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6C47759F"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4F22B5">
        <w:rPr>
          <w:rFonts w:ascii="Arial" w:hAnsi="Arial" w:cs="Arial"/>
          <w:b/>
          <w:sz w:val="28"/>
          <w:szCs w:val="28"/>
          <w:lang w:val="sv-SE"/>
        </w:rPr>
        <w:t>4</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Pr="003F2D43">
        <w:rPr>
          <w:rFonts w:ascii="Arial" w:hAnsi="Arial" w:cs="Arial"/>
          <w:b/>
          <w:sz w:val="28"/>
          <w:szCs w:val="28"/>
          <w:lang w:val="sv-SE"/>
        </w:rPr>
        <w:t>R2-</w:t>
      </w:r>
      <w:r w:rsidR="002E2F16">
        <w:rPr>
          <w:rFonts w:ascii="Arial" w:hAnsi="Arial" w:cs="Arial"/>
          <w:b/>
          <w:sz w:val="28"/>
          <w:szCs w:val="28"/>
          <w:lang w:val="sv-SE"/>
        </w:rPr>
        <w:t>2313145</w:t>
      </w:r>
    </w:p>
    <w:p w14:paraId="1FC815AD" w14:textId="4DC023A7" w:rsidR="00A053D1" w:rsidRPr="003F2D43" w:rsidRDefault="004F22B5">
      <w:pPr>
        <w:tabs>
          <w:tab w:val="left" w:pos="567"/>
        </w:tabs>
        <w:rPr>
          <w:rFonts w:ascii="Arial" w:hAnsi="Arial"/>
          <w:b/>
          <w:sz w:val="24"/>
          <w:szCs w:val="24"/>
        </w:rPr>
      </w:pPr>
      <w:r>
        <w:rPr>
          <w:rFonts w:ascii="Arial" w:hAnsi="Arial" w:cs="Arial"/>
          <w:b/>
          <w:sz w:val="28"/>
          <w:szCs w:val="28"/>
        </w:rPr>
        <w:t>Chicago</w:t>
      </w:r>
      <w:r w:rsidR="009D2877" w:rsidRPr="003F2D43">
        <w:rPr>
          <w:rFonts w:ascii="Arial" w:hAnsi="Arial" w:cs="Arial"/>
          <w:b/>
          <w:sz w:val="28"/>
          <w:szCs w:val="28"/>
        </w:rPr>
        <w:t xml:space="preserve">, </w:t>
      </w:r>
      <w:r>
        <w:rPr>
          <w:rFonts w:ascii="Arial" w:hAnsi="Arial" w:cs="Arial"/>
          <w:b/>
          <w:sz w:val="28"/>
          <w:szCs w:val="28"/>
        </w:rPr>
        <w:t>US</w:t>
      </w:r>
      <w:r w:rsidR="00B503A6">
        <w:rPr>
          <w:rFonts w:ascii="Arial" w:hAnsi="Arial" w:cs="Arial"/>
          <w:b/>
          <w:sz w:val="28"/>
          <w:szCs w:val="28"/>
        </w:rPr>
        <w:t>A</w:t>
      </w:r>
      <w:r w:rsidR="009D2877" w:rsidRPr="003F2D43">
        <w:rPr>
          <w:rFonts w:ascii="Arial" w:hAnsi="Arial" w:cs="Arial"/>
          <w:b/>
          <w:sz w:val="28"/>
          <w:szCs w:val="28"/>
        </w:rPr>
        <w:t xml:space="preserve">, </w:t>
      </w:r>
      <w:r>
        <w:rPr>
          <w:rFonts w:ascii="Arial" w:hAnsi="Arial" w:cs="Arial"/>
          <w:b/>
          <w:sz w:val="28"/>
          <w:szCs w:val="28"/>
        </w:rPr>
        <w:t>13</w:t>
      </w:r>
      <w:r w:rsidR="009D2877" w:rsidRPr="003F2D43">
        <w:rPr>
          <w:rFonts w:ascii="Arial" w:hAnsi="Arial" w:cs="Arial"/>
          <w:b/>
          <w:sz w:val="28"/>
          <w:szCs w:val="28"/>
        </w:rPr>
        <w:t xml:space="preserve"> – </w:t>
      </w:r>
      <w:r>
        <w:rPr>
          <w:rFonts w:ascii="Arial" w:hAnsi="Arial" w:cs="Arial"/>
          <w:b/>
          <w:sz w:val="28"/>
          <w:szCs w:val="28"/>
        </w:rPr>
        <w:t>17</w:t>
      </w:r>
      <w:r w:rsidR="009D2877" w:rsidRPr="003F2D43">
        <w:rPr>
          <w:rFonts w:ascii="Arial" w:hAnsi="Arial" w:cs="Arial"/>
          <w:b/>
          <w:sz w:val="28"/>
          <w:szCs w:val="28"/>
        </w:rPr>
        <w:t xml:space="preserve"> </w:t>
      </w:r>
      <w:r>
        <w:rPr>
          <w:rFonts w:ascii="Arial" w:hAnsi="Arial" w:cs="Arial"/>
          <w:b/>
          <w:sz w:val="28"/>
          <w:szCs w:val="28"/>
        </w:rPr>
        <w:t>November</w:t>
      </w:r>
      <w:r w:rsidR="009D2877" w:rsidRPr="003F2D43">
        <w:rPr>
          <w:rFonts w:ascii="Arial" w:hAnsi="Arial" w:cs="Arial"/>
          <w:b/>
          <w:sz w:val="28"/>
          <w:szCs w:val="28"/>
        </w:rPr>
        <w:t xml:space="preserve"> 2023</w:t>
      </w:r>
    </w:p>
    <w:p w14:paraId="07BC9FCE" w14:textId="1EDD7D86"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B701A8" w:rsidRPr="003F2D43">
        <w:rPr>
          <w:rFonts w:ascii="Arial" w:hAnsi="Arial"/>
          <w:sz w:val="24"/>
          <w:szCs w:val="24"/>
        </w:rPr>
        <w:t>7.16.2.1</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5C84BC26"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A729F5" w:rsidRPr="003F2D43">
        <w:rPr>
          <w:rFonts w:ascii="Arial" w:hAnsi="Arial"/>
          <w:sz w:val="24"/>
          <w:szCs w:val="24"/>
        </w:rPr>
        <w:t xml:space="preserve">Discussion on </w:t>
      </w:r>
      <w:r w:rsidR="004F22B5">
        <w:rPr>
          <w:rFonts w:ascii="Arial" w:hAnsi="Arial"/>
          <w:sz w:val="24"/>
          <w:szCs w:val="24"/>
        </w:rPr>
        <w:t>function mapping and additional</w:t>
      </w:r>
      <w:r w:rsidR="0090079D" w:rsidRPr="003F2D43">
        <w:rPr>
          <w:rFonts w:ascii="Arial" w:hAnsi="Arial"/>
          <w:sz w:val="24"/>
          <w:szCs w:val="24"/>
        </w:rPr>
        <w:t xml:space="preserve"> conditions</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1"/>
      </w:pPr>
      <w:r w:rsidRPr="003F2D43">
        <w:t>1   Introduction</w:t>
      </w:r>
    </w:p>
    <w:p w14:paraId="183CE9FA" w14:textId="3F925A33" w:rsidR="004F22B5" w:rsidRDefault="004F22B5" w:rsidP="00CD29DF">
      <w:pPr>
        <w:spacing w:after="0"/>
        <w:rPr>
          <w:rFonts w:eastAsiaTheme="minorEastAsia"/>
          <w:lang w:eastAsia="zh-CN"/>
        </w:rPr>
      </w:pPr>
      <w:r>
        <w:rPr>
          <w:rFonts w:eastAsiaTheme="minorEastAsia" w:hint="eastAsia"/>
          <w:lang w:eastAsia="zh-CN"/>
        </w:rPr>
        <w:t>A</w:t>
      </w:r>
      <w:r>
        <w:rPr>
          <w:rFonts w:eastAsiaTheme="minorEastAsia"/>
          <w:lang w:eastAsia="zh-CN"/>
        </w:rPr>
        <w:t>ccording to RAN2#123-bis meeting, the additional conditions are discussed and the following agreements are made.</w:t>
      </w:r>
    </w:p>
    <w:tbl>
      <w:tblPr>
        <w:tblStyle w:val="af2"/>
        <w:tblW w:w="0" w:type="auto"/>
        <w:tblLook w:val="04A0" w:firstRow="1" w:lastRow="0" w:firstColumn="1" w:lastColumn="0" w:noHBand="0" w:noVBand="1"/>
      </w:tblPr>
      <w:tblGrid>
        <w:gridCol w:w="9629"/>
      </w:tblGrid>
      <w:tr w:rsidR="004F22B5" w14:paraId="49432E2A" w14:textId="77777777" w:rsidTr="004F22B5">
        <w:tc>
          <w:tcPr>
            <w:tcW w:w="9629" w:type="dxa"/>
          </w:tcPr>
          <w:p w14:paraId="56CF1D26" w14:textId="77777777" w:rsidR="004F22B5" w:rsidRPr="004F22B5" w:rsidRDefault="004F22B5" w:rsidP="004F22B5">
            <w:pPr>
              <w:spacing w:after="0"/>
              <w:rPr>
                <w:rFonts w:eastAsiaTheme="minorEastAsia"/>
                <w:b/>
                <w:bCs/>
                <w:lang w:val="en-US" w:eastAsia="zh-CN"/>
              </w:rPr>
            </w:pPr>
            <w:r w:rsidRPr="004F22B5">
              <w:rPr>
                <w:rFonts w:eastAsiaTheme="minorEastAsia"/>
                <w:b/>
                <w:bCs/>
                <w:lang w:val="en-US" w:eastAsia="zh-CN"/>
              </w:rPr>
              <w:t xml:space="preserve">Agreements </w:t>
            </w:r>
          </w:p>
          <w:p w14:paraId="629E1B4F" w14:textId="77777777" w:rsidR="004F22B5" w:rsidRPr="004F22B5" w:rsidRDefault="004F22B5" w:rsidP="004F22B5">
            <w:pPr>
              <w:numPr>
                <w:ilvl w:val="0"/>
                <w:numId w:val="18"/>
              </w:numPr>
              <w:spacing w:after="0"/>
              <w:rPr>
                <w:rFonts w:eastAsiaTheme="minorEastAsia"/>
                <w:lang w:val="en-US" w:eastAsia="zh-CN"/>
              </w:rPr>
            </w:pPr>
            <w:r w:rsidRPr="004F22B5">
              <w:rPr>
                <w:rFonts w:eastAsiaTheme="minorEastAsia"/>
                <w:lang w:val="en-US" w:eastAsia="zh-CN"/>
              </w:rPr>
              <w:t>The legacy UE capability framework serves as the baseline to report UE’s supported AI/ML-enabled Feature/FG:</w:t>
            </w:r>
          </w:p>
          <w:p w14:paraId="668AA41A" w14:textId="77777777" w:rsidR="004F22B5" w:rsidRPr="004F22B5" w:rsidRDefault="004F22B5" w:rsidP="004F22B5">
            <w:pPr>
              <w:numPr>
                <w:ilvl w:val="0"/>
                <w:numId w:val="17"/>
              </w:numPr>
              <w:spacing w:after="0"/>
              <w:rPr>
                <w:rFonts w:eastAsiaTheme="minorEastAsia"/>
                <w:lang w:val="en-US" w:eastAsia="zh-CN"/>
              </w:rPr>
            </w:pPr>
            <w:r w:rsidRPr="004F22B5">
              <w:rPr>
                <w:rFonts w:eastAsiaTheme="minorEastAsia"/>
                <w:lang w:val="en-US" w:eastAsia="zh-CN"/>
              </w:rPr>
              <w:t xml:space="preserve">For CSI and beam management use cases, it is indicated in UE AS capability in RRC (i.e., UECapabilityEnquiry/UECapabilityInformation). </w:t>
            </w:r>
          </w:p>
          <w:p w14:paraId="6FC663B1" w14:textId="77777777" w:rsidR="004F22B5" w:rsidRPr="004F22B5" w:rsidRDefault="004F22B5" w:rsidP="004F22B5">
            <w:pPr>
              <w:numPr>
                <w:ilvl w:val="0"/>
                <w:numId w:val="17"/>
              </w:numPr>
              <w:spacing w:after="0"/>
              <w:rPr>
                <w:rFonts w:eastAsiaTheme="minorEastAsia"/>
                <w:lang w:val="en-US" w:eastAsia="zh-CN"/>
              </w:rPr>
            </w:pPr>
            <w:r w:rsidRPr="004F22B5">
              <w:rPr>
                <w:rFonts w:eastAsiaTheme="minorEastAsia"/>
                <w:lang w:val="en-US" w:eastAsia="zh-CN"/>
              </w:rPr>
              <w:t>For positioning use case, it is indicated in positioning capability in LPP.</w:t>
            </w:r>
          </w:p>
          <w:p w14:paraId="28EB6CDF" w14:textId="77777777" w:rsidR="004F22B5" w:rsidRPr="004F22B5" w:rsidRDefault="004F22B5" w:rsidP="004F22B5">
            <w:pPr>
              <w:numPr>
                <w:ilvl w:val="0"/>
                <w:numId w:val="18"/>
              </w:numPr>
              <w:spacing w:after="0"/>
              <w:rPr>
                <w:rFonts w:eastAsiaTheme="minorEastAsia"/>
                <w:lang w:val="en-US" w:eastAsia="zh-CN"/>
              </w:rPr>
            </w:pPr>
            <w:r w:rsidRPr="004F22B5">
              <w:rPr>
                <w:rFonts w:eastAsiaTheme="minorEastAsia"/>
                <w:lang w:val="en-US" w:eastAsia="zh-CN"/>
              </w:rPr>
              <w:t>RAN2 confirm that stage 3 details of AI/ML-enabled Feature/FG (e.g. granularity of Feature/FG) in legacy UE capability are postponed to discuss in the normative phase.</w:t>
            </w:r>
          </w:p>
          <w:p w14:paraId="6ABC6C51" w14:textId="02FB1842" w:rsidR="004F22B5" w:rsidRPr="00937D34" w:rsidRDefault="004F22B5" w:rsidP="004F22B5">
            <w:pPr>
              <w:numPr>
                <w:ilvl w:val="0"/>
                <w:numId w:val="18"/>
              </w:numPr>
              <w:spacing w:after="0"/>
              <w:rPr>
                <w:rFonts w:eastAsiaTheme="minorEastAsia"/>
                <w:highlight w:val="yellow"/>
                <w:lang w:val="en-US" w:eastAsia="zh-CN"/>
              </w:rPr>
            </w:pPr>
            <w:r w:rsidRPr="004F22B5">
              <w:rPr>
                <w:rFonts w:eastAsiaTheme="minorEastAsia"/>
                <w:lang w:val="en-US" w:eastAsia="zh-CN"/>
              </w:rPr>
              <w:t xml:space="preserve">For additional condition reporting, the existing capability reporting framework cannot be used.  To report these conditions (if needed), UAI can be used as an example.  This can be defined and discussed in normative phase.   </w:t>
            </w:r>
            <w:r w:rsidRPr="00937D34">
              <w:rPr>
                <w:rFonts w:eastAsiaTheme="minorEastAsia"/>
                <w:highlight w:val="yellow"/>
                <w:lang w:val="en-US" w:eastAsia="zh-CN"/>
              </w:rPr>
              <w:t>F</w:t>
            </w:r>
            <w:r w:rsidR="00937D34" w:rsidRPr="00937D34">
              <w:rPr>
                <w:rFonts w:eastAsiaTheme="minorEastAsia"/>
                <w:highlight w:val="yellow"/>
                <w:lang w:val="en-US" w:eastAsia="zh-CN"/>
              </w:rPr>
              <w:t>F</w:t>
            </w:r>
            <w:r w:rsidRPr="00937D34">
              <w:rPr>
                <w:rFonts w:eastAsiaTheme="minorEastAsia"/>
                <w:highlight w:val="yellow"/>
                <w:lang w:val="en-US" w:eastAsia="zh-CN"/>
              </w:rPr>
              <w:t xml:space="preserve">S signaling of additional conditions from network to UE </w:t>
            </w:r>
          </w:p>
          <w:p w14:paraId="5994604D" w14:textId="77777777" w:rsidR="004F22B5" w:rsidRPr="004F22B5" w:rsidRDefault="004F22B5" w:rsidP="004F22B5">
            <w:pPr>
              <w:numPr>
                <w:ilvl w:val="0"/>
                <w:numId w:val="18"/>
              </w:numPr>
              <w:spacing w:after="0"/>
              <w:rPr>
                <w:rFonts w:eastAsiaTheme="minorEastAsia"/>
                <w:lang w:val="en-US" w:eastAsia="zh-CN"/>
              </w:rPr>
            </w:pPr>
            <w:r w:rsidRPr="004F22B5">
              <w:rPr>
                <w:rFonts w:eastAsiaTheme="minorEastAsia"/>
                <w:lang w:val="en-US" w:eastAsia="zh-CN"/>
              </w:rPr>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2F3CC44B" w14:textId="77777777" w:rsidR="004F22B5" w:rsidRDefault="004F22B5" w:rsidP="00CD29DF">
            <w:pPr>
              <w:spacing w:after="0"/>
              <w:rPr>
                <w:rFonts w:eastAsiaTheme="minorEastAsia"/>
                <w:lang w:eastAsia="zh-CN"/>
              </w:rPr>
            </w:pPr>
          </w:p>
        </w:tc>
      </w:tr>
    </w:tbl>
    <w:p w14:paraId="6C9B1B9C" w14:textId="77777777" w:rsidR="004F22B5" w:rsidRDefault="004F22B5" w:rsidP="00CD29DF">
      <w:pPr>
        <w:spacing w:after="0"/>
        <w:rPr>
          <w:rFonts w:eastAsiaTheme="minorEastAsia"/>
          <w:lang w:eastAsia="zh-CN"/>
        </w:rPr>
      </w:pPr>
    </w:p>
    <w:p w14:paraId="6E391C22" w14:textId="77777777" w:rsidR="00671878" w:rsidRDefault="00CC1A38">
      <w:pPr>
        <w:spacing w:after="0"/>
        <w:rPr>
          <w:rFonts w:eastAsiaTheme="minorEastAsia"/>
          <w:lang w:eastAsia="zh-CN"/>
        </w:rPr>
      </w:pPr>
      <w:r w:rsidRPr="003F2D43">
        <w:rPr>
          <w:rFonts w:eastAsiaTheme="minorEastAsia" w:hint="eastAsia"/>
          <w:lang w:eastAsia="zh-CN"/>
        </w:rPr>
        <w:t>I</w:t>
      </w:r>
      <w:r w:rsidRPr="003F2D43">
        <w:rPr>
          <w:rFonts w:eastAsiaTheme="minorEastAsia"/>
          <w:lang w:eastAsia="zh-CN"/>
        </w:rPr>
        <w:t>n this paper,</w:t>
      </w:r>
      <w:r w:rsidR="00671878">
        <w:rPr>
          <w:rFonts w:eastAsiaTheme="minorEastAsia"/>
          <w:lang w:eastAsia="zh-CN"/>
        </w:rPr>
        <w:t xml:space="preserve"> we firstly discuss the above open issue.</w:t>
      </w:r>
    </w:p>
    <w:p w14:paraId="5588E734" w14:textId="35D3CF45" w:rsidR="000E0C68" w:rsidRDefault="000E0C68">
      <w:pPr>
        <w:spacing w:after="0"/>
        <w:rPr>
          <w:rFonts w:eastAsiaTheme="minorEastAsia"/>
          <w:lang w:eastAsia="zh-CN"/>
        </w:rPr>
      </w:pPr>
    </w:p>
    <w:p w14:paraId="19C36D20" w14:textId="477DE73A" w:rsidR="00671878" w:rsidRPr="003F2D43" w:rsidRDefault="00671878">
      <w:pPr>
        <w:spacing w:after="0"/>
        <w:rPr>
          <w:rFonts w:eastAsiaTheme="minorEastAsia" w:hint="eastAsia"/>
          <w:lang w:eastAsia="zh-CN"/>
        </w:rPr>
      </w:pPr>
      <w:r>
        <w:rPr>
          <w:rFonts w:eastAsiaTheme="minorEastAsia" w:hint="eastAsia"/>
          <w:lang w:eastAsia="zh-CN"/>
        </w:rPr>
        <w:t>S</w:t>
      </w:r>
      <w:r>
        <w:rPr>
          <w:rFonts w:eastAsiaTheme="minorEastAsia"/>
          <w:lang w:eastAsia="zh-CN"/>
        </w:rPr>
        <w:t>econdly, in previous RAN2 meetings, there were some progress on mapping of functions to physical entities, and there were also some FFSes for entities. So this paper is also to show our views on the FFSes.</w:t>
      </w:r>
    </w:p>
    <w:p w14:paraId="68420DAE" w14:textId="77777777" w:rsidR="00A053D1" w:rsidRPr="003F2D43" w:rsidRDefault="00827357">
      <w:pPr>
        <w:pStyle w:val="1"/>
      </w:pPr>
      <w:r w:rsidRPr="003F2D43">
        <w:t>2   Discussion</w:t>
      </w:r>
    </w:p>
    <w:p w14:paraId="66E49647" w14:textId="3938CB98" w:rsidR="00C1236C" w:rsidRPr="003F2D43" w:rsidRDefault="00C1236C" w:rsidP="00C1236C">
      <w:pPr>
        <w:pStyle w:val="2"/>
        <w:rPr>
          <w:rFonts w:eastAsiaTheme="minorEastAsia"/>
          <w:sz w:val="28"/>
          <w:szCs w:val="22"/>
          <w:lang w:eastAsia="zh-CN"/>
        </w:rPr>
      </w:pPr>
      <w:r w:rsidRPr="003F2D43">
        <w:rPr>
          <w:rFonts w:eastAsiaTheme="minorEastAsia"/>
          <w:sz w:val="28"/>
          <w:szCs w:val="22"/>
          <w:lang w:eastAsia="zh-CN"/>
        </w:rPr>
        <w:t>2.</w:t>
      </w:r>
      <w:r w:rsidR="00F3067F" w:rsidRPr="003F2D43">
        <w:rPr>
          <w:rFonts w:eastAsiaTheme="minorEastAsia"/>
          <w:sz w:val="28"/>
          <w:szCs w:val="22"/>
          <w:lang w:eastAsia="zh-CN"/>
        </w:rPr>
        <w:t>1</w:t>
      </w:r>
      <w:r w:rsidRPr="003F2D43">
        <w:rPr>
          <w:rFonts w:eastAsiaTheme="minorEastAsia"/>
          <w:sz w:val="28"/>
          <w:szCs w:val="22"/>
          <w:lang w:eastAsia="zh-CN"/>
        </w:rPr>
        <w:t xml:space="preserve"> </w:t>
      </w:r>
      <w:r w:rsidR="00937D34">
        <w:rPr>
          <w:rFonts w:eastAsiaTheme="minorEastAsia"/>
          <w:sz w:val="28"/>
          <w:szCs w:val="22"/>
          <w:lang w:eastAsia="zh-CN"/>
        </w:rPr>
        <w:t>Additional</w:t>
      </w:r>
      <w:r w:rsidRPr="003F2D43">
        <w:rPr>
          <w:rFonts w:eastAsiaTheme="minorEastAsia"/>
          <w:sz w:val="28"/>
          <w:szCs w:val="22"/>
          <w:lang w:eastAsia="zh-CN"/>
        </w:rPr>
        <w:t xml:space="preserve"> conditions</w:t>
      </w:r>
    </w:p>
    <w:p w14:paraId="59F10074" w14:textId="493BB0DA" w:rsidR="004F22B5" w:rsidRDefault="004F22B5" w:rsidP="00C1236C">
      <w:pPr>
        <w:spacing w:after="120"/>
        <w:ind w:rightChars="100" w:right="200"/>
        <w:jc w:val="both"/>
        <w:rPr>
          <w:rFonts w:eastAsiaTheme="minorEastAsia"/>
          <w:lang w:eastAsia="zh-CN"/>
        </w:rPr>
      </w:pPr>
      <w:r>
        <w:rPr>
          <w:rFonts w:eastAsiaTheme="minorEastAsia"/>
          <w:lang w:eastAsia="zh-CN"/>
        </w:rPr>
        <w:t>One FFS is that for UE-sided and two-sided UE part model, how to send the condition information from NW to UE side. In the RAN1#114b meeting, RAN1 has agreed the following potential approaches.</w:t>
      </w:r>
    </w:p>
    <w:tbl>
      <w:tblPr>
        <w:tblStyle w:val="af2"/>
        <w:tblW w:w="0" w:type="auto"/>
        <w:tblLook w:val="04A0" w:firstRow="1" w:lastRow="0" w:firstColumn="1" w:lastColumn="0" w:noHBand="0" w:noVBand="1"/>
      </w:tblPr>
      <w:tblGrid>
        <w:gridCol w:w="9629"/>
      </w:tblGrid>
      <w:tr w:rsidR="004F22B5" w14:paraId="6244C7FF" w14:textId="77777777" w:rsidTr="004F22B5">
        <w:tc>
          <w:tcPr>
            <w:tcW w:w="9629" w:type="dxa"/>
          </w:tcPr>
          <w:p w14:paraId="4EAEA670" w14:textId="77777777" w:rsidR="004F22B5" w:rsidRPr="00F3603C" w:rsidRDefault="004F22B5" w:rsidP="004F22B5">
            <w:pPr>
              <w:rPr>
                <w:rFonts w:eastAsia="等线"/>
                <w:iCs/>
                <w:highlight w:val="green"/>
                <w:lang w:val="en-US" w:eastAsia="zh-CN"/>
              </w:rPr>
            </w:pPr>
            <w:r w:rsidRPr="00F3603C">
              <w:rPr>
                <w:rFonts w:eastAsia="等线" w:hint="eastAsia"/>
                <w:iCs/>
                <w:highlight w:val="green"/>
                <w:lang w:val="en-US" w:eastAsia="zh-CN"/>
              </w:rPr>
              <w:t>A</w:t>
            </w:r>
            <w:r w:rsidRPr="00F3603C">
              <w:rPr>
                <w:rFonts w:eastAsia="等线"/>
                <w:iCs/>
                <w:highlight w:val="green"/>
                <w:lang w:val="en-US" w:eastAsia="zh-CN"/>
              </w:rPr>
              <w:t>greement</w:t>
            </w:r>
          </w:p>
          <w:p w14:paraId="1D33E524" w14:textId="77777777" w:rsidR="004F22B5" w:rsidRPr="0097779A" w:rsidRDefault="004F22B5" w:rsidP="004F22B5">
            <w:pPr>
              <w:pStyle w:val="af9"/>
              <w:numPr>
                <w:ilvl w:val="0"/>
                <w:numId w:val="19"/>
              </w:numPr>
              <w:spacing w:after="160" w:line="360" w:lineRule="auto"/>
              <w:ind w:leftChars="0"/>
              <w:jc w:val="both"/>
            </w:pPr>
            <w:r w:rsidRPr="0097779A">
              <w:t xml:space="preserve">For inference for UE-side models, to ensure consistency between training and inference regarding NW-side additional conditions (if identified), the following options can be taken as potential approaches (when feasible and necessary): </w:t>
            </w:r>
          </w:p>
          <w:p w14:paraId="6AEA505F" w14:textId="77777777" w:rsidR="004F22B5" w:rsidRPr="004F22B5" w:rsidRDefault="004F22B5" w:rsidP="004F22B5">
            <w:pPr>
              <w:pStyle w:val="af9"/>
              <w:numPr>
                <w:ilvl w:val="1"/>
                <w:numId w:val="19"/>
              </w:numPr>
              <w:spacing w:after="160" w:line="360" w:lineRule="auto"/>
              <w:ind w:leftChars="0"/>
              <w:jc w:val="both"/>
            </w:pPr>
            <w:r w:rsidRPr="004F22B5">
              <w:t>Model identification to achieve alignment on the NW-side additional condition between NW-side and UE-side</w:t>
            </w:r>
          </w:p>
          <w:p w14:paraId="3A1A327D" w14:textId="30A9AC02" w:rsidR="004F22B5" w:rsidRPr="0097779A" w:rsidRDefault="004F22B5" w:rsidP="004F22B5">
            <w:pPr>
              <w:pStyle w:val="af9"/>
              <w:numPr>
                <w:ilvl w:val="1"/>
                <w:numId w:val="19"/>
              </w:numPr>
              <w:spacing w:after="160" w:line="360" w:lineRule="auto"/>
              <w:ind w:leftChars="0"/>
              <w:jc w:val="both"/>
            </w:pPr>
            <w:r w:rsidRPr="004F22B5">
              <w:t>Model training at NW an</w:t>
            </w:r>
            <w:r w:rsidRPr="0097779A">
              <w:t>d transfer to UE, where the model has been trained under the additional condition</w:t>
            </w:r>
          </w:p>
          <w:p w14:paraId="1A0FC77E" w14:textId="0646215B" w:rsidR="004F22B5" w:rsidRPr="0097779A" w:rsidRDefault="004F22B5" w:rsidP="004F22B5">
            <w:pPr>
              <w:pStyle w:val="af9"/>
              <w:numPr>
                <w:ilvl w:val="1"/>
                <w:numId w:val="19"/>
              </w:numPr>
              <w:spacing w:after="160" w:line="360" w:lineRule="auto"/>
              <w:ind w:leftChars="0"/>
              <w:jc w:val="both"/>
            </w:pPr>
            <w:r w:rsidRPr="0097779A">
              <w:t xml:space="preserve">Information and/or indication on NW-side additional conditions is provided to UE </w:t>
            </w:r>
          </w:p>
          <w:p w14:paraId="6A64FDB2" w14:textId="4B7A5F5F" w:rsidR="004F22B5" w:rsidRPr="0097779A" w:rsidRDefault="004F22B5" w:rsidP="004F22B5">
            <w:pPr>
              <w:pStyle w:val="af9"/>
              <w:numPr>
                <w:ilvl w:val="1"/>
                <w:numId w:val="19"/>
              </w:numPr>
              <w:spacing w:after="160" w:line="360" w:lineRule="auto"/>
              <w:ind w:leftChars="0"/>
              <w:jc w:val="both"/>
            </w:pPr>
            <w:r w:rsidRPr="0097779A">
              <w:lastRenderedPageBreak/>
              <w:t>Consistency assisted by monitoring (by UE and/or NW, the performance of UE-side candidate models/functionalities to select a model/functionality)</w:t>
            </w:r>
          </w:p>
          <w:p w14:paraId="3F657619" w14:textId="77777777" w:rsidR="004F22B5" w:rsidRPr="0097779A" w:rsidRDefault="004F22B5" w:rsidP="004F22B5">
            <w:pPr>
              <w:pStyle w:val="af9"/>
              <w:numPr>
                <w:ilvl w:val="1"/>
                <w:numId w:val="19"/>
              </w:numPr>
              <w:spacing w:after="160" w:line="360" w:lineRule="auto"/>
              <w:ind w:leftChars="0"/>
              <w:jc w:val="both"/>
            </w:pPr>
            <w:r w:rsidRPr="0097779A">
              <w:t>Other approaches are not precluded</w:t>
            </w:r>
          </w:p>
          <w:p w14:paraId="7AD1EB82" w14:textId="32706E28" w:rsidR="004F22B5" w:rsidRDefault="004F22B5" w:rsidP="004F22B5">
            <w:pPr>
              <w:spacing w:after="120"/>
              <w:ind w:rightChars="100" w:right="200"/>
              <w:jc w:val="both"/>
              <w:rPr>
                <w:rFonts w:eastAsiaTheme="minorEastAsia"/>
                <w:lang w:eastAsia="zh-CN"/>
              </w:rPr>
            </w:pPr>
            <w:r w:rsidRPr="0097779A">
              <w:t xml:space="preserve">Note: it does not deny the </w:t>
            </w:r>
            <w:r>
              <w:t>possibility</w:t>
            </w:r>
            <w:r w:rsidRPr="0097779A">
              <w:t xml:space="preserve"> that different </w:t>
            </w:r>
            <w:r>
              <w:t>approaches</w:t>
            </w:r>
            <w:r w:rsidRPr="0097779A">
              <w:t xml:space="preserve"> can achieve the same function.</w:t>
            </w:r>
          </w:p>
        </w:tc>
      </w:tr>
    </w:tbl>
    <w:p w14:paraId="08208BCC" w14:textId="77777777" w:rsidR="004F22B5" w:rsidRDefault="004F22B5" w:rsidP="00C1236C">
      <w:pPr>
        <w:spacing w:after="120"/>
        <w:ind w:rightChars="100" w:right="200"/>
        <w:jc w:val="both"/>
        <w:rPr>
          <w:rFonts w:eastAsiaTheme="minorEastAsia"/>
          <w:lang w:eastAsia="zh-CN"/>
        </w:rPr>
      </w:pPr>
    </w:p>
    <w:p w14:paraId="57C2E83E" w14:textId="73949B09" w:rsidR="004F22B5" w:rsidRPr="004F22B5" w:rsidRDefault="004F22B5" w:rsidP="00C1236C">
      <w:pPr>
        <w:spacing w:after="120"/>
        <w:ind w:rightChars="100" w:right="200"/>
        <w:jc w:val="both"/>
        <w:rPr>
          <w:rFonts w:eastAsiaTheme="minorEastAsia"/>
          <w:b/>
          <w:lang w:eastAsia="zh-CN"/>
        </w:rPr>
      </w:pPr>
      <w:r w:rsidRPr="004F22B5">
        <w:rPr>
          <w:rFonts w:eastAsiaTheme="minorEastAsia"/>
          <w:b/>
          <w:lang w:eastAsia="zh-CN"/>
        </w:rPr>
        <w:t xml:space="preserve">Observation </w:t>
      </w:r>
      <w:r w:rsidR="00A70809">
        <w:rPr>
          <w:rFonts w:eastAsiaTheme="minorEastAsia"/>
          <w:b/>
          <w:lang w:eastAsia="zh-CN"/>
        </w:rPr>
        <w:t>1</w:t>
      </w:r>
      <w:r w:rsidRPr="004F22B5">
        <w:rPr>
          <w:rFonts w:eastAsiaTheme="minorEastAsia"/>
          <w:b/>
          <w:lang w:eastAsia="zh-CN"/>
        </w:rPr>
        <w:t xml:space="preserve">: Several methods are </w:t>
      </w:r>
      <w:r w:rsidR="00A70809">
        <w:rPr>
          <w:rFonts w:eastAsiaTheme="minorEastAsia"/>
          <w:b/>
          <w:lang w:eastAsia="zh-CN"/>
        </w:rPr>
        <w:t>discussed</w:t>
      </w:r>
      <w:r w:rsidRPr="004F22B5">
        <w:rPr>
          <w:rFonts w:eastAsiaTheme="minorEastAsia"/>
          <w:b/>
          <w:lang w:eastAsia="zh-CN"/>
        </w:rPr>
        <w:t xml:space="preserve"> </w:t>
      </w:r>
      <w:r>
        <w:rPr>
          <w:rFonts w:eastAsiaTheme="minorEastAsia"/>
          <w:b/>
          <w:lang w:eastAsia="zh-CN"/>
        </w:rPr>
        <w:t xml:space="preserve">by RAN1, </w:t>
      </w:r>
      <w:r w:rsidR="00720459">
        <w:rPr>
          <w:rFonts w:eastAsiaTheme="minorEastAsia"/>
          <w:b/>
          <w:lang w:eastAsia="zh-CN"/>
        </w:rPr>
        <w:t xml:space="preserve">in order </w:t>
      </w:r>
      <w:r w:rsidRPr="004F22B5">
        <w:rPr>
          <w:rFonts w:eastAsiaTheme="minorEastAsia"/>
          <w:b/>
          <w:lang w:eastAsia="zh-CN"/>
        </w:rPr>
        <w:t xml:space="preserve">to send NW-side additional </w:t>
      </w:r>
      <w:r w:rsidR="009546A9">
        <w:rPr>
          <w:rFonts w:eastAsiaTheme="minorEastAsia"/>
          <w:b/>
          <w:lang w:eastAsia="zh-CN"/>
        </w:rPr>
        <w:t>conditions</w:t>
      </w:r>
      <w:r w:rsidRPr="004F22B5">
        <w:rPr>
          <w:rFonts w:eastAsiaTheme="minorEastAsia"/>
          <w:b/>
          <w:lang w:eastAsia="zh-CN"/>
        </w:rPr>
        <w:t xml:space="preserve"> to UE.</w:t>
      </w:r>
    </w:p>
    <w:p w14:paraId="074BD5EE" w14:textId="77777777" w:rsidR="00CD1BF2" w:rsidRDefault="00CD1BF2" w:rsidP="00C1236C">
      <w:pPr>
        <w:spacing w:after="120"/>
        <w:ind w:rightChars="100" w:right="200"/>
        <w:jc w:val="both"/>
        <w:rPr>
          <w:rFonts w:eastAsiaTheme="minorEastAsia"/>
          <w:lang w:eastAsia="zh-CN"/>
        </w:rPr>
      </w:pPr>
    </w:p>
    <w:p w14:paraId="1D52977B" w14:textId="1247362A" w:rsidR="001C3117" w:rsidRDefault="001C3117" w:rsidP="00C1236C">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1</w:t>
      </w:r>
      <w:r w:rsidRPr="00F97332">
        <w:rPr>
          <w:rFonts w:eastAsiaTheme="minorEastAsia"/>
          <w:vertAlign w:val="superscript"/>
          <w:lang w:eastAsia="zh-CN"/>
        </w:rPr>
        <w:t>st</w:t>
      </w:r>
      <w:r>
        <w:rPr>
          <w:rFonts w:eastAsiaTheme="minorEastAsia"/>
          <w:lang w:eastAsia="zh-CN"/>
        </w:rPr>
        <w:t xml:space="preserve"> step, we think RAN1 is still discussing model identification, e.g. options, feasibility</w:t>
      </w:r>
      <w:r w:rsidR="007E7EE9">
        <w:rPr>
          <w:rFonts w:eastAsiaTheme="minorEastAsia"/>
          <w:lang w:eastAsia="zh-CN"/>
        </w:rPr>
        <w:t xml:space="preserve">, and </w:t>
      </w:r>
      <w:r>
        <w:rPr>
          <w:rFonts w:eastAsiaTheme="minorEastAsia"/>
          <w:lang w:eastAsia="zh-CN"/>
        </w:rPr>
        <w:t>RAN1 has not concluded</w:t>
      </w:r>
      <w:r w:rsidR="007E7EE9">
        <w:rPr>
          <w:rFonts w:eastAsiaTheme="minorEastAsia"/>
          <w:lang w:eastAsia="zh-CN"/>
        </w:rPr>
        <w:t xml:space="preserve"> on</w:t>
      </w:r>
      <w:r w:rsidR="00B85724">
        <w:rPr>
          <w:rFonts w:eastAsiaTheme="minorEastAsia"/>
          <w:lang w:eastAsia="zh-CN"/>
        </w:rPr>
        <w:t xml:space="preserve"> model identification</w:t>
      </w:r>
      <w:r>
        <w:rPr>
          <w:rFonts w:eastAsiaTheme="minorEastAsia"/>
          <w:lang w:eastAsia="zh-CN"/>
        </w:rPr>
        <w:t>.</w:t>
      </w:r>
    </w:p>
    <w:p w14:paraId="586768E7" w14:textId="1618FA47" w:rsidR="008E70B2" w:rsidRDefault="008E70B2" w:rsidP="00C1236C">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w:t>
      </w:r>
      <w:r w:rsidR="00F70C43">
        <w:rPr>
          <w:rFonts w:eastAsiaTheme="minorEastAsia"/>
          <w:lang w:eastAsia="zh-CN"/>
        </w:rPr>
        <w:t>e</w:t>
      </w:r>
      <w:r>
        <w:rPr>
          <w:rFonts w:eastAsiaTheme="minorEastAsia"/>
          <w:lang w:eastAsia="zh-CN"/>
        </w:rPr>
        <w:t xml:space="preserve"> 2</w:t>
      </w:r>
      <w:r w:rsidRPr="00F97332">
        <w:rPr>
          <w:rFonts w:eastAsiaTheme="minorEastAsia"/>
          <w:vertAlign w:val="superscript"/>
          <w:lang w:eastAsia="zh-CN"/>
        </w:rPr>
        <w:t>nd</w:t>
      </w:r>
      <w:r>
        <w:rPr>
          <w:rFonts w:eastAsiaTheme="minorEastAsia"/>
          <w:lang w:eastAsia="zh-CN"/>
        </w:rPr>
        <w:t xml:space="preserve"> step, we do not think the NW-side additional conditions are clear</w:t>
      </w:r>
      <w:r w:rsidR="002737F7">
        <w:rPr>
          <w:rFonts w:eastAsiaTheme="minorEastAsia"/>
          <w:lang w:eastAsia="zh-CN"/>
        </w:rPr>
        <w:t xml:space="preserve"> in RAN1</w:t>
      </w:r>
      <w:r w:rsidR="00D91465">
        <w:rPr>
          <w:rFonts w:eastAsiaTheme="minorEastAsia"/>
          <w:lang w:eastAsia="zh-CN"/>
        </w:rPr>
        <w:t xml:space="preserve">, e.g. detailed information, </w:t>
      </w:r>
      <w:r w:rsidR="00FD4E90">
        <w:rPr>
          <w:rFonts w:eastAsiaTheme="minorEastAsia"/>
          <w:lang w:eastAsia="zh-CN"/>
        </w:rPr>
        <w:t>whether such information are needed</w:t>
      </w:r>
      <w:r w:rsidR="00D466A9">
        <w:rPr>
          <w:rFonts w:eastAsiaTheme="minorEastAsia"/>
          <w:lang w:eastAsia="zh-CN"/>
        </w:rPr>
        <w:t>/allowed</w:t>
      </w:r>
      <w:r w:rsidR="0067153E">
        <w:rPr>
          <w:rFonts w:eastAsiaTheme="minorEastAsia"/>
          <w:lang w:eastAsia="zh-CN"/>
        </w:rPr>
        <w:t xml:space="preserve"> to be transmitted to UE</w:t>
      </w:r>
      <w:r w:rsidR="005379D4">
        <w:rPr>
          <w:rFonts w:eastAsiaTheme="minorEastAsia"/>
          <w:lang w:eastAsia="zh-CN"/>
        </w:rPr>
        <w:t>, (if needed)</w:t>
      </w:r>
      <w:r w:rsidR="00356D64">
        <w:rPr>
          <w:rFonts w:eastAsiaTheme="minorEastAsia"/>
          <w:lang w:eastAsia="zh-CN"/>
        </w:rPr>
        <w:t xml:space="preserve"> the transmission requirements</w:t>
      </w:r>
      <w:r w:rsidR="00311C08">
        <w:rPr>
          <w:rFonts w:eastAsiaTheme="minorEastAsia"/>
          <w:lang w:eastAsia="zh-CN"/>
        </w:rPr>
        <w:t>.</w:t>
      </w:r>
    </w:p>
    <w:p w14:paraId="54E219B2" w14:textId="27EAA4EB" w:rsidR="004F22B5" w:rsidRDefault="004F22B5" w:rsidP="00C1236C">
      <w:pPr>
        <w:spacing w:after="120"/>
        <w:ind w:rightChars="100" w:right="200"/>
        <w:jc w:val="both"/>
        <w:rPr>
          <w:b/>
        </w:rPr>
      </w:pPr>
      <w:r w:rsidRPr="004F22B5">
        <w:rPr>
          <w:rFonts w:eastAsiaTheme="minorEastAsia" w:hint="eastAsia"/>
          <w:b/>
          <w:lang w:eastAsia="zh-CN"/>
        </w:rPr>
        <w:t>O</w:t>
      </w:r>
      <w:r w:rsidRPr="004F22B5">
        <w:rPr>
          <w:rFonts w:eastAsiaTheme="minorEastAsia"/>
          <w:b/>
          <w:lang w:eastAsia="zh-CN"/>
        </w:rPr>
        <w:t xml:space="preserve">bservation </w:t>
      </w:r>
      <w:r w:rsidR="00FE3F2B">
        <w:rPr>
          <w:rFonts w:eastAsiaTheme="minorEastAsia"/>
          <w:b/>
          <w:lang w:eastAsia="zh-CN"/>
        </w:rPr>
        <w:t>2</w:t>
      </w:r>
      <w:r w:rsidRPr="004F22B5">
        <w:rPr>
          <w:rFonts w:eastAsiaTheme="minorEastAsia"/>
          <w:b/>
          <w:lang w:eastAsia="zh-CN"/>
        </w:rPr>
        <w:t xml:space="preserve">: </w:t>
      </w:r>
      <w:r w:rsidR="00AC00B3">
        <w:rPr>
          <w:rFonts w:eastAsiaTheme="minorEastAsia"/>
          <w:b/>
          <w:lang w:eastAsia="zh-CN"/>
        </w:rPr>
        <w:t>For Model identification and the NW-side add</w:t>
      </w:r>
      <w:r w:rsidR="00C930C1">
        <w:rPr>
          <w:rFonts w:eastAsiaTheme="minorEastAsia"/>
          <w:b/>
          <w:lang w:eastAsia="zh-CN"/>
        </w:rPr>
        <w:t>itional</w:t>
      </w:r>
      <w:r w:rsidR="00AC00B3">
        <w:rPr>
          <w:rFonts w:eastAsiaTheme="minorEastAsia"/>
          <w:b/>
          <w:lang w:eastAsia="zh-CN"/>
        </w:rPr>
        <w:t xml:space="preserve"> conditions, RAN1 should identify the necessity first.</w:t>
      </w:r>
    </w:p>
    <w:p w14:paraId="2F011829" w14:textId="646FDE9C" w:rsidR="007F43EF" w:rsidRDefault="007F43EF" w:rsidP="00C1236C">
      <w:pPr>
        <w:spacing w:after="120"/>
        <w:ind w:rightChars="100" w:right="200"/>
        <w:jc w:val="both"/>
        <w:rPr>
          <w:rFonts w:eastAsiaTheme="minorEastAsia"/>
          <w:b/>
          <w:lang w:eastAsia="zh-CN"/>
        </w:rPr>
      </w:pPr>
    </w:p>
    <w:p w14:paraId="46F303AD" w14:textId="52B7864D" w:rsidR="00CC73F2" w:rsidRPr="005213C9" w:rsidRDefault="00F70C43" w:rsidP="00C1236C">
      <w:pPr>
        <w:spacing w:after="120"/>
        <w:ind w:rightChars="100" w:right="200"/>
        <w:jc w:val="both"/>
        <w:rPr>
          <w:rFonts w:eastAsiaTheme="minorEastAsia" w:hint="eastAsia"/>
          <w:lang w:eastAsia="zh-CN"/>
        </w:rPr>
      </w:pPr>
      <w:r>
        <w:rPr>
          <w:rFonts w:eastAsiaTheme="minorEastAsia"/>
          <w:lang w:eastAsia="zh-CN"/>
        </w:rPr>
        <w:t xml:space="preserve">In general, we do not think the feasibility of </w:t>
      </w:r>
      <w:r w:rsidRPr="00F70C43">
        <w:rPr>
          <w:rFonts w:eastAsiaTheme="minorEastAsia"/>
          <w:lang w:eastAsia="zh-CN"/>
        </w:rPr>
        <w:t>additional conditions from network to UE</w:t>
      </w:r>
      <w:r>
        <w:rPr>
          <w:rFonts w:eastAsiaTheme="minorEastAsia"/>
          <w:lang w:eastAsia="zh-CN"/>
        </w:rPr>
        <w:t xml:space="preserve"> is clear, </w:t>
      </w:r>
      <w:r w:rsidR="00377654">
        <w:rPr>
          <w:rFonts w:eastAsiaTheme="minorEastAsia"/>
          <w:lang w:eastAsia="zh-CN"/>
        </w:rPr>
        <w:t>and it is difficult for RAN2 progress on it for now. S</w:t>
      </w:r>
      <w:r>
        <w:rPr>
          <w:rFonts w:eastAsiaTheme="minorEastAsia"/>
          <w:lang w:eastAsia="zh-CN"/>
        </w:rPr>
        <w:t xml:space="preserve">o the relevant signalling should not be </w:t>
      </w:r>
      <w:r w:rsidR="00377654">
        <w:rPr>
          <w:rFonts w:eastAsiaTheme="minorEastAsia"/>
          <w:lang w:eastAsia="zh-CN"/>
        </w:rPr>
        <w:t>pursued.</w:t>
      </w:r>
    </w:p>
    <w:p w14:paraId="61799A6A" w14:textId="511DBDE4" w:rsidR="007F43EF" w:rsidRPr="004F22B5" w:rsidRDefault="007F43EF" w:rsidP="00C1236C">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00FF7365">
        <w:rPr>
          <w:rFonts w:eastAsiaTheme="minorEastAsia"/>
          <w:b/>
          <w:lang w:eastAsia="zh-CN"/>
        </w:rPr>
        <w:t>S</w:t>
      </w:r>
      <w:r w:rsidR="00FF7365" w:rsidRPr="003816B9">
        <w:rPr>
          <w:rFonts w:eastAsiaTheme="minorEastAsia"/>
          <w:b/>
          <w:lang w:eastAsia="zh-CN"/>
        </w:rPr>
        <w:t>ignalling</w:t>
      </w:r>
      <w:r w:rsidR="003816B9" w:rsidRPr="003816B9">
        <w:rPr>
          <w:rFonts w:eastAsiaTheme="minorEastAsia"/>
          <w:b/>
          <w:lang w:eastAsia="zh-CN"/>
        </w:rPr>
        <w:t xml:space="preserve"> of additional conditions from network to UE</w:t>
      </w:r>
      <w:r w:rsidR="003816B9">
        <w:rPr>
          <w:rFonts w:eastAsiaTheme="minorEastAsia"/>
          <w:b/>
          <w:lang w:eastAsia="zh-CN"/>
        </w:rPr>
        <w:t xml:space="preserve"> is not </w:t>
      </w:r>
      <w:r w:rsidR="00616A8E">
        <w:rPr>
          <w:rFonts w:eastAsiaTheme="minorEastAsia"/>
          <w:b/>
          <w:lang w:eastAsia="zh-CN"/>
        </w:rPr>
        <w:t>pursued</w:t>
      </w:r>
      <w:r w:rsidR="003816B9">
        <w:rPr>
          <w:rFonts w:eastAsiaTheme="minorEastAsia"/>
          <w:b/>
          <w:lang w:eastAsia="zh-CN"/>
        </w:rPr>
        <w:t>.</w:t>
      </w:r>
    </w:p>
    <w:p w14:paraId="02E2D581" w14:textId="532576C0" w:rsidR="00EC208E" w:rsidRPr="00A70809" w:rsidRDefault="00EC208E" w:rsidP="00C1236C">
      <w:pPr>
        <w:spacing w:after="120"/>
        <w:ind w:rightChars="100" w:right="200"/>
        <w:jc w:val="both"/>
        <w:rPr>
          <w:rFonts w:eastAsiaTheme="minorEastAsia"/>
          <w:b/>
          <w:lang w:eastAsia="zh-CN"/>
        </w:rPr>
      </w:pPr>
    </w:p>
    <w:p w14:paraId="12A69E4C" w14:textId="577038CB" w:rsidR="009968F8" w:rsidRPr="003F2D43" w:rsidRDefault="009968F8" w:rsidP="009968F8">
      <w:pPr>
        <w:pStyle w:val="2"/>
        <w:rPr>
          <w:rFonts w:eastAsiaTheme="minorEastAsia"/>
          <w:sz w:val="28"/>
          <w:szCs w:val="22"/>
          <w:lang w:eastAsia="zh-CN"/>
        </w:rPr>
      </w:pPr>
      <w:r w:rsidRPr="003F2D43">
        <w:rPr>
          <w:rFonts w:eastAsiaTheme="minorEastAsia"/>
          <w:sz w:val="28"/>
          <w:szCs w:val="22"/>
          <w:lang w:eastAsia="zh-CN"/>
        </w:rPr>
        <w:t>2.</w:t>
      </w:r>
      <w:r>
        <w:rPr>
          <w:rFonts w:eastAsiaTheme="minorEastAsia"/>
          <w:sz w:val="28"/>
          <w:szCs w:val="22"/>
          <w:lang w:eastAsia="zh-CN"/>
        </w:rPr>
        <w:t>2</w:t>
      </w:r>
      <w:r w:rsidRPr="003F2D43">
        <w:rPr>
          <w:rFonts w:eastAsiaTheme="minorEastAsia"/>
          <w:sz w:val="28"/>
          <w:szCs w:val="22"/>
          <w:lang w:eastAsia="zh-CN"/>
        </w:rPr>
        <w:t xml:space="preserve"> </w:t>
      </w:r>
      <w:r>
        <w:rPr>
          <w:rFonts w:eastAsiaTheme="minorEastAsia"/>
          <w:sz w:val="28"/>
          <w:szCs w:val="22"/>
          <w:lang w:eastAsia="zh-CN"/>
        </w:rPr>
        <w:t>Mapping of functions to physical entities</w:t>
      </w:r>
    </w:p>
    <w:p w14:paraId="231E9E9E" w14:textId="6EC5FDB8" w:rsidR="00EC208E" w:rsidRDefault="00EC208E" w:rsidP="003C5F3E">
      <w:pPr>
        <w:pStyle w:val="3"/>
        <w:rPr>
          <w:rFonts w:eastAsiaTheme="minorEastAsia"/>
          <w:lang w:eastAsia="zh-CN"/>
        </w:rPr>
      </w:pPr>
      <w:r>
        <w:rPr>
          <w:rFonts w:eastAsiaTheme="minorEastAsia"/>
          <w:lang w:eastAsia="zh-CN"/>
        </w:rPr>
        <w:t>2.</w:t>
      </w:r>
      <w:r w:rsidR="003C5F3E">
        <w:rPr>
          <w:rFonts w:eastAsiaTheme="minorEastAsia"/>
          <w:lang w:eastAsia="zh-CN"/>
        </w:rPr>
        <w:t>2.1</w:t>
      </w:r>
      <w:r>
        <w:rPr>
          <w:rFonts w:eastAsiaTheme="minorEastAsia"/>
          <w:lang w:eastAsia="zh-CN"/>
        </w:rPr>
        <w:t xml:space="preserve"> </w:t>
      </w:r>
      <w:r w:rsidR="008E70FF">
        <w:rPr>
          <w:rFonts w:eastAsiaTheme="minorEastAsia"/>
          <w:lang w:eastAsia="zh-CN"/>
        </w:rPr>
        <w:t>Mapping of functions</w:t>
      </w:r>
      <w:r>
        <w:rPr>
          <w:rFonts w:eastAsiaTheme="minorEastAsia"/>
          <w:lang w:eastAsia="zh-CN"/>
        </w:rPr>
        <w:t xml:space="preserve"> for CSI feedback enhancement</w:t>
      </w:r>
    </w:p>
    <w:p w14:paraId="68B7CEE4" w14:textId="77777777" w:rsidR="00EC208E" w:rsidRDefault="00EC208E" w:rsidP="00EC208E">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2] captures the following table:</w:t>
      </w:r>
    </w:p>
    <w:p w14:paraId="6E88E335" w14:textId="77777777" w:rsidR="00EC208E" w:rsidRDefault="00EC208E" w:rsidP="00EC208E">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1: The Table 1 can be used as starting point for discussion on mapping of AI/ML functions to physical entities for CSI compression with two-sided model.</w:t>
      </w:r>
    </w:p>
    <w:p w14:paraId="1481550E" w14:textId="77777777" w:rsidR="00EC208E" w:rsidRDefault="00EC208E" w:rsidP="00EC208E">
      <w:pPr>
        <w:jc w:val="center"/>
        <w:rPr>
          <w:rFonts w:ascii="Arial" w:eastAsia="宋体" w:hAnsi="Arial" w:cs="Arial"/>
          <w:lang w:val="en-US" w:eastAsia="zh-CN"/>
        </w:rPr>
      </w:pPr>
      <w:r>
        <w:rPr>
          <w:rFonts w:ascii="Arial" w:eastAsia="宋体" w:hAnsi="Arial" w:cs="Arial" w:hint="eastAsia"/>
          <w:lang w:val="en-US" w:eastAsia="zh-CN"/>
        </w:rPr>
        <w:t xml:space="preserve">Table 1: The mapping of functions to </w:t>
      </w:r>
      <w:r>
        <w:rPr>
          <w:rFonts w:ascii="Arial" w:eastAsia="宋体" w:hAnsi="Arial" w:cs="Arial" w:hint="eastAsia"/>
          <w:bCs/>
          <w:kern w:val="2"/>
          <w:lang w:val="en-US" w:eastAsia="zh-CN"/>
        </w:rPr>
        <w:t xml:space="preserve">physical </w:t>
      </w:r>
      <w:r>
        <w:rPr>
          <w:rFonts w:ascii="Arial" w:eastAsia="宋体" w:hAnsi="Arial" w:cs="Arial" w:hint="eastAsia"/>
          <w:lang w:val="en-US" w:eastAsia="zh-CN"/>
        </w:rPr>
        <w:t>entities for CSI compression with two-sided model</w:t>
      </w:r>
    </w:p>
    <w:tbl>
      <w:tblPr>
        <w:tblStyle w:val="af2"/>
        <w:tblW w:w="0" w:type="auto"/>
        <w:tblLayout w:type="fixed"/>
        <w:tblLook w:val="04A0" w:firstRow="1" w:lastRow="0" w:firstColumn="1" w:lastColumn="0" w:noHBand="0" w:noVBand="1"/>
      </w:tblPr>
      <w:tblGrid>
        <w:gridCol w:w="1050"/>
        <w:gridCol w:w="3167"/>
        <w:gridCol w:w="5637"/>
      </w:tblGrid>
      <w:tr w:rsidR="00EC208E" w14:paraId="7B67C4A5" w14:textId="77777777" w:rsidTr="00B630C2">
        <w:tc>
          <w:tcPr>
            <w:tcW w:w="1050" w:type="dxa"/>
            <w:vAlign w:val="center"/>
          </w:tcPr>
          <w:p w14:paraId="40A8A3AC" w14:textId="77777777" w:rsidR="00EC208E" w:rsidRDefault="00EC208E" w:rsidP="00B630C2">
            <w:pPr>
              <w:spacing w:after="0"/>
              <w:jc w:val="center"/>
              <w:rPr>
                <w:rFonts w:ascii="Arial" w:eastAsia="宋体" w:hAnsi="Arial" w:cs="Arial"/>
                <w:lang w:val="en-US" w:eastAsia="zh-CN"/>
              </w:rPr>
            </w:pPr>
          </w:p>
        </w:tc>
        <w:tc>
          <w:tcPr>
            <w:tcW w:w="3167" w:type="dxa"/>
            <w:vAlign w:val="center"/>
          </w:tcPr>
          <w:p w14:paraId="209BD00F"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5637" w:type="dxa"/>
            <w:vAlign w:val="center"/>
          </w:tcPr>
          <w:p w14:paraId="1489895F"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EC208E" w14:paraId="47871A42" w14:textId="77777777" w:rsidTr="00B630C2">
        <w:tc>
          <w:tcPr>
            <w:tcW w:w="1050" w:type="dxa"/>
            <w:vAlign w:val="center"/>
          </w:tcPr>
          <w:p w14:paraId="56EFE48D"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a)</w:t>
            </w:r>
          </w:p>
        </w:tc>
        <w:tc>
          <w:tcPr>
            <w:tcW w:w="3167" w:type="dxa"/>
            <w:vAlign w:val="center"/>
          </w:tcPr>
          <w:p w14:paraId="4C1FE3BE"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(offline training)</w:t>
            </w:r>
          </w:p>
        </w:tc>
        <w:tc>
          <w:tcPr>
            <w:tcW w:w="5637" w:type="dxa"/>
            <w:vAlign w:val="center"/>
          </w:tcPr>
          <w:p w14:paraId="7E70C6C9"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gNB, OAM, OTT server</w:t>
            </w:r>
            <w:r>
              <w:rPr>
                <w:rFonts w:ascii="Arial" w:eastAsia="宋体" w:hAnsi="Arial" w:cs="Arial" w:hint="eastAsia"/>
                <w:lang w:val="en-US" w:eastAsia="zh-CN"/>
              </w:rPr>
              <w:t>, UE, [FFS: CN]</w:t>
            </w:r>
          </w:p>
        </w:tc>
      </w:tr>
      <w:tr w:rsidR="00EC208E" w14:paraId="7EE4D694" w14:textId="77777777" w:rsidTr="00B630C2">
        <w:tc>
          <w:tcPr>
            <w:tcW w:w="1050" w:type="dxa"/>
            <w:vAlign w:val="center"/>
          </w:tcPr>
          <w:p w14:paraId="25073EF4"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b)</w:t>
            </w:r>
          </w:p>
        </w:tc>
        <w:tc>
          <w:tcPr>
            <w:tcW w:w="3167" w:type="dxa"/>
            <w:vAlign w:val="center"/>
          </w:tcPr>
          <w:p w14:paraId="2206DC7A"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5637" w:type="dxa"/>
            <w:vAlign w:val="center"/>
          </w:tcPr>
          <w:p w14:paraId="7C44F2E2" w14:textId="77777777" w:rsidR="00EC208E" w:rsidRDefault="00EC208E" w:rsidP="00B630C2">
            <w:pPr>
              <w:spacing w:after="0"/>
              <w:rPr>
                <w:rFonts w:ascii="Arial" w:eastAsia="宋体" w:hAnsi="Arial" w:cs="Arial"/>
                <w:lang w:val="en-US" w:eastAsia="zh-CN"/>
              </w:rPr>
            </w:pPr>
            <w:r>
              <w:rPr>
                <w:rFonts w:ascii="Arial" w:eastAsia="宋体" w:hAnsi="Arial" w:cs="Arial"/>
                <w:lang w:val="en-US" w:eastAsia="zh-CN"/>
              </w:rPr>
              <w:t xml:space="preserve">For training Type 1: gNB-&gt;UE, </w:t>
            </w:r>
            <w:r>
              <w:rPr>
                <w:rFonts w:ascii="Arial" w:eastAsia="宋体" w:hAnsi="Arial" w:cs="Arial" w:hint="eastAsia"/>
                <w:lang w:val="en-US" w:eastAsia="zh-CN"/>
              </w:rPr>
              <w:t xml:space="preserve">or OAM-&gt;gNB&amp;UE, </w:t>
            </w:r>
            <w:r>
              <w:rPr>
                <w:rFonts w:ascii="Arial" w:eastAsia="宋体" w:hAnsi="Arial" w:cs="Arial"/>
                <w:lang w:val="en-US" w:eastAsia="zh-CN"/>
              </w:rPr>
              <w:t>or OTT server-&gt;gNB</w:t>
            </w:r>
            <w:r>
              <w:rPr>
                <w:rFonts w:ascii="Arial" w:eastAsia="宋体" w:hAnsi="Arial" w:cs="Arial" w:hint="eastAsia"/>
                <w:lang w:val="en-US" w:eastAsia="zh-CN"/>
              </w:rPr>
              <w:t>&amp;UE, or UE-&gt;gNB, [FFS: CN-&gt;gNB&amp;UE]</w:t>
            </w:r>
          </w:p>
          <w:p w14:paraId="7C26BBA3" w14:textId="77777777" w:rsidR="00EC208E" w:rsidRDefault="00EC208E" w:rsidP="00B630C2">
            <w:pPr>
              <w:spacing w:after="0"/>
              <w:rPr>
                <w:rFonts w:ascii="Arial" w:eastAsia="宋体" w:hAnsi="Arial" w:cs="Arial"/>
                <w:lang w:val="en-US" w:eastAsia="zh-CN"/>
              </w:rPr>
            </w:pPr>
            <w:r>
              <w:rPr>
                <w:rFonts w:ascii="Arial" w:eastAsia="宋体" w:hAnsi="Arial" w:cs="Arial"/>
                <w:lang w:val="en-US" w:eastAsia="zh-CN"/>
              </w:rPr>
              <w:t xml:space="preserve">For training Type 3: </w:t>
            </w:r>
          </w:p>
          <w:p w14:paraId="74F96003" w14:textId="77777777" w:rsidR="00EC208E" w:rsidRDefault="00EC208E" w:rsidP="00EC208E">
            <w:pPr>
              <w:numPr>
                <w:ilvl w:val="0"/>
                <w:numId w:val="21"/>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UE part of two-sided model: OTT server-&gt;UE, [FFS: CN-&gt;UE]; </w:t>
            </w:r>
          </w:p>
          <w:p w14:paraId="1DE5406A" w14:textId="77777777" w:rsidR="00EC208E" w:rsidRDefault="00EC208E" w:rsidP="00EC208E">
            <w:pPr>
              <w:numPr>
                <w:ilvl w:val="0"/>
                <w:numId w:val="21"/>
              </w:numPr>
              <w:overflowPunct/>
              <w:autoSpaceDE/>
              <w:autoSpaceDN/>
              <w:adjustRightInd/>
              <w:spacing w:after="0"/>
              <w:textAlignment w:val="auto"/>
              <w:rPr>
                <w:rFonts w:ascii="Arial" w:eastAsia="宋体" w:hAnsi="Arial" w:cs="Arial"/>
                <w:lang w:val="en-US" w:eastAsia="zh-CN"/>
              </w:rPr>
            </w:pPr>
            <w:r>
              <w:rPr>
                <w:rFonts w:ascii="Arial" w:eastAsia="宋体" w:hAnsi="Arial" w:cs="Arial" w:hint="eastAsia"/>
                <w:lang w:val="en-US" w:eastAsia="zh-CN"/>
              </w:rPr>
              <w:t xml:space="preserve">For NW part of two-sided model: OAM-&gt;gNB, [FFS: CN-&gt;gNB]; </w:t>
            </w:r>
          </w:p>
        </w:tc>
      </w:tr>
      <w:tr w:rsidR="00EC208E" w14:paraId="1B7396B4" w14:textId="77777777" w:rsidTr="00B630C2">
        <w:tc>
          <w:tcPr>
            <w:tcW w:w="1050" w:type="dxa"/>
            <w:vAlign w:val="center"/>
          </w:tcPr>
          <w:p w14:paraId="2C08F530"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c)</w:t>
            </w:r>
          </w:p>
        </w:tc>
        <w:tc>
          <w:tcPr>
            <w:tcW w:w="3167" w:type="dxa"/>
            <w:vAlign w:val="center"/>
          </w:tcPr>
          <w:p w14:paraId="6EB2EB01"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5637" w:type="dxa"/>
            <w:vAlign w:val="center"/>
          </w:tcPr>
          <w:p w14:paraId="60EE8AE2" w14:textId="77777777" w:rsidR="00EC208E" w:rsidRDefault="00EC208E" w:rsidP="00B630C2">
            <w:pPr>
              <w:spacing w:after="0"/>
              <w:jc w:val="center"/>
              <w:rPr>
                <w:rFonts w:ascii="Arial" w:eastAsia="宋体" w:hAnsi="Arial" w:cs="Arial"/>
                <w:kern w:val="2"/>
                <w:lang w:val="en-US" w:eastAsia="zh-CN"/>
              </w:rPr>
            </w:pPr>
            <w:r>
              <w:rPr>
                <w:rFonts w:ascii="Arial" w:eastAsia="宋体" w:hAnsi="Arial" w:cs="Arial"/>
                <w:kern w:val="2"/>
                <w:lang w:val="en-US" w:eastAsia="zh-CN"/>
              </w:rPr>
              <w:t>NW</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gNB</w:t>
            </w:r>
          </w:p>
          <w:p w14:paraId="3A52F451" w14:textId="77777777" w:rsidR="00EC208E" w:rsidRDefault="00EC208E" w:rsidP="00B630C2">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w:t>
            </w:r>
            <w:r>
              <w:rPr>
                <w:rFonts w:ascii="Arial" w:eastAsia="宋体" w:hAnsi="Arial" w:cs="Arial" w:hint="eastAsia"/>
                <w:lang w:val="en-US" w:eastAsia="zh-CN"/>
              </w:rPr>
              <w:t>part of two-sided model</w:t>
            </w:r>
            <w:r>
              <w:rPr>
                <w:rFonts w:ascii="Arial" w:eastAsia="宋体" w:hAnsi="Arial" w:cs="Arial"/>
                <w:kern w:val="2"/>
                <w:lang w:val="en-US" w:eastAsia="zh-CN"/>
              </w:rPr>
              <w:t>: UE</w:t>
            </w:r>
          </w:p>
        </w:tc>
      </w:tr>
      <w:tr w:rsidR="00EC208E" w14:paraId="31BB574D" w14:textId="77777777" w:rsidTr="00B630C2">
        <w:tc>
          <w:tcPr>
            <w:tcW w:w="1050" w:type="dxa"/>
            <w:vAlign w:val="center"/>
          </w:tcPr>
          <w:p w14:paraId="3C69319C"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d)</w:t>
            </w:r>
          </w:p>
        </w:tc>
        <w:tc>
          <w:tcPr>
            <w:tcW w:w="3167" w:type="dxa"/>
            <w:vAlign w:val="center"/>
          </w:tcPr>
          <w:p w14:paraId="2AA10CAF"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5637" w:type="dxa"/>
            <w:vAlign w:val="center"/>
          </w:tcPr>
          <w:p w14:paraId="7F705556" w14:textId="77777777" w:rsidR="00EC208E" w:rsidRDefault="00EC208E" w:rsidP="00B630C2">
            <w:pPr>
              <w:spacing w:after="0"/>
              <w:jc w:val="center"/>
              <w:rPr>
                <w:rFonts w:ascii="Arial" w:eastAsia="宋体" w:hAnsi="Arial" w:cs="Arial"/>
                <w:kern w:val="2"/>
                <w:lang w:val="en-US" w:eastAsia="zh-CN"/>
              </w:rPr>
            </w:pPr>
            <w:r>
              <w:rPr>
                <w:rFonts w:ascii="Arial" w:eastAsia="宋体" w:hAnsi="Arial" w:cs="Arial"/>
                <w:kern w:val="2"/>
                <w:lang w:val="en-US" w:eastAsia="zh-CN"/>
              </w:rPr>
              <w:t xml:space="preserve">NW-side: </w:t>
            </w:r>
            <w:r>
              <w:rPr>
                <w:rFonts w:ascii="Arial" w:eastAsia="宋体" w:hAnsi="Arial" w:cs="Arial" w:hint="eastAsia"/>
                <w:kern w:val="2"/>
                <w:lang w:val="en-US" w:eastAsia="zh-CN"/>
              </w:rPr>
              <w:t>NW monitors the performance</w:t>
            </w:r>
          </w:p>
          <w:p w14:paraId="1386B430" w14:textId="77777777" w:rsidR="00EC208E" w:rsidRDefault="00EC208E" w:rsidP="00B630C2">
            <w:pPr>
              <w:spacing w:after="0"/>
              <w:jc w:val="center"/>
              <w:rPr>
                <w:rFonts w:ascii="Arial" w:eastAsia="宋体" w:hAnsi="Arial" w:cs="Arial"/>
                <w:lang w:val="en-US" w:eastAsia="zh-CN"/>
              </w:rPr>
            </w:pPr>
            <w:r>
              <w:rPr>
                <w:rFonts w:ascii="Arial" w:eastAsia="宋体" w:hAnsi="Arial" w:cs="Arial"/>
                <w:kern w:val="2"/>
                <w:lang w:val="en-US" w:eastAsia="zh-CN"/>
              </w:rPr>
              <w:t>UE-side: UE</w:t>
            </w:r>
            <w:r>
              <w:rPr>
                <w:rFonts w:ascii="Arial" w:eastAsia="宋体" w:hAnsi="Arial" w:cs="Arial" w:hint="eastAsia"/>
                <w:kern w:val="2"/>
                <w:lang w:val="en-US" w:eastAsia="zh-CN"/>
              </w:rPr>
              <w:t xml:space="preserve"> monitors the performance and may report to NW</w:t>
            </w:r>
          </w:p>
        </w:tc>
      </w:tr>
      <w:tr w:rsidR="00EC208E" w14:paraId="0F756275" w14:textId="77777777" w:rsidTr="00B630C2">
        <w:tc>
          <w:tcPr>
            <w:tcW w:w="1050" w:type="dxa"/>
            <w:vAlign w:val="center"/>
          </w:tcPr>
          <w:p w14:paraId="7B10F1D9"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e)</w:t>
            </w:r>
          </w:p>
        </w:tc>
        <w:tc>
          <w:tcPr>
            <w:tcW w:w="3167" w:type="dxa"/>
            <w:vAlign w:val="center"/>
          </w:tcPr>
          <w:p w14:paraId="541AF99B" w14:textId="77777777" w:rsidR="00EC208E" w:rsidRDefault="00EC208E" w:rsidP="00B630C2">
            <w:pPr>
              <w:spacing w:after="0"/>
              <w:jc w:val="center"/>
              <w:rPr>
                <w:rFonts w:ascii="Arial" w:eastAsia="宋体" w:hAnsi="Arial" w:cs="Arial"/>
                <w:bCs/>
                <w:kern w:val="2"/>
                <w:lang w:val="en-US" w:eastAsia="zh-CN"/>
              </w:rPr>
            </w:pPr>
            <w:r>
              <w:rPr>
                <w:rFonts w:ascii="Arial" w:eastAsia="宋体" w:hAnsi="Arial" w:cs="Arial"/>
                <w:bCs/>
                <w:kern w:val="2"/>
                <w:lang w:val="en-US" w:eastAsia="zh-CN"/>
              </w:rPr>
              <w:t xml:space="preserve">Model/functionality control (selection, (de)activation, switching, </w:t>
            </w:r>
            <w:r>
              <w:rPr>
                <w:rFonts w:ascii="Arial" w:eastAsia="宋体" w:hAnsi="Arial" w:cs="Arial" w:hint="eastAsia"/>
                <w:bCs/>
                <w:kern w:val="2"/>
                <w:lang w:val="en-US" w:eastAsia="zh-CN"/>
              </w:rPr>
              <w:t xml:space="preserve">updating, </w:t>
            </w:r>
            <w:r>
              <w:rPr>
                <w:rFonts w:ascii="Arial" w:eastAsia="宋体" w:hAnsi="Arial" w:cs="Arial"/>
                <w:bCs/>
                <w:kern w:val="2"/>
                <w:lang w:val="en-US" w:eastAsia="zh-CN"/>
              </w:rPr>
              <w:t>fallback)</w:t>
            </w:r>
          </w:p>
        </w:tc>
        <w:tc>
          <w:tcPr>
            <w:tcW w:w="5637" w:type="dxa"/>
            <w:vAlign w:val="center"/>
          </w:tcPr>
          <w:p w14:paraId="29E69F2E" w14:textId="77777777" w:rsidR="00EC208E" w:rsidRDefault="00EC208E" w:rsidP="00B630C2">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[FFS: UE]</w:t>
            </w:r>
          </w:p>
        </w:tc>
      </w:tr>
    </w:tbl>
    <w:p w14:paraId="254EE591"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5EC9B4F4"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7B2FE734" w14:textId="77777777" w:rsidR="00EC208E" w:rsidRDefault="00EC208E" w:rsidP="00EC208E">
      <w:pPr>
        <w:spacing w:after="0"/>
        <w:jc w:val="both"/>
        <w:rPr>
          <w:rFonts w:ascii="Arial" w:eastAsia="宋体" w:hAnsi="Arial" w:cs="Arial"/>
          <w:lang w:val="en-US" w:eastAsia="zh-CN"/>
        </w:rPr>
      </w:pPr>
      <w:r>
        <w:rPr>
          <w:rFonts w:ascii="Arial" w:eastAsia="宋体" w:hAnsi="Arial" w:cs="Arial"/>
          <w:lang w:val="en-US" w:eastAsia="zh-CN"/>
        </w:rPr>
        <w:t xml:space="preserve">Note 3: Whether/how OAM is to be involved may need to consult RAN3, SA5. </w:t>
      </w:r>
    </w:p>
    <w:p w14:paraId="77C5ABAD"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7557FA5D" w14:textId="77777777" w:rsidR="00EC208E" w:rsidRPr="0053000F" w:rsidRDefault="00EC208E" w:rsidP="00EC208E">
      <w:pPr>
        <w:spacing w:after="0"/>
        <w:rPr>
          <w:rFonts w:eastAsiaTheme="minorEastAsia"/>
          <w:lang w:val="en-US" w:eastAsia="zh-CN"/>
        </w:rPr>
      </w:pPr>
    </w:p>
    <w:p w14:paraId="4B2CBEFD" w14:textId="77777777" w:rsidR="00EC208E" w:rsidRDefault="00EC208E" w:rsidP="00EC208E">
      <w:pPr>
        <w:spacing w:after="0"/>
        <w:rPr>
          <w:rFonts w:eastAsiaTheme="minorEastAsia"/>
          <w:lang w:eastAsia="zh-CN"/>
        </w:rPr>
      </w:pPr>
    </w:p>
    <w:p w14:paraId="0EA7DDD5" w14:textId="77777777" w:rsidR="00EC208E" w:rsidRDefault="00EC208E" w:rsidP="00EC208E">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S on CN involvemen</w:t>
      </w:r>
      <w:r>
        <w:rPr>
          <w:rFonts w:eastAsiaTheme="minorEastAsia"/>
          <w:highlight w:val="yellow"/>
          <w:lang w:eastAsia="zh-CN"/>
        </w:rPr>
        <w:t>t for model training and model transfer/delivery</w:t>
      </w:r>
    </w:p>
    <w:p w14:paraId="58F5F9C3" w14:textId="77CB9D3E" w:rsidR="00EC208E" w:rsidRDefault="00EC208E" w:rsidP="00EC208E">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[FFS: CN], </w:t>
      </w:r>
      <w:r w:rsidR="00A76731">
        <w:rPr>
          <w:rFonts w:eastAsiaTheme="minorEastAsia"/>
          <w:lang w:eastAsia="zh-CN"/>
        </w:rPr>
        <w:t xml:space="preserve">on one hand, CSI compression with two-sided model is mainly about PHY layer, and it is natural to involve UE and RAN. Usually CN is not involved with PHY layer features. On the other hand, </w:t>
      </w:r>
      <w:r w:rsidR="000A325A">
        <w:rPr>
          <w:rFonts w:eastAsiaTheme="minorEastAsia"/>
          <w:lang w:eastAsia="zh-CN"/>
        </w:rPr>
        <w:t xml:space="preserve">RAN2 is discussing different model transfer options. For CN related model transfer options, there are some benefits compared with other options, e.g. it may have no RAN impact and can support </w:t>
      </w:r>
      <w:r w:rsidR="002D6FAA">
        <w:rPr>
          <w:rFonts w:eastAsiaTheme="minorEastAsia"/>
          <w:lang w:eastAsia="zh-CN"/>
        </w:rPr>
        <w:t xml:space="preserve">a wide range of </w:t>
      </w:r>
      <w:r w:rsidR="000A325A">
        <w:rPr>
          <w:rFonts w:eastAsiaTheme="minorEastAsia"/>
          <w:lang w:eastAsia="zh-CN"/>
        </w:rPr>
        <w:t>model sizes.</w:t>
      </w:r>
      <w:r w:rsidR="009E3CB2">
        <w:rPr>
          <w:rFonts w:eastAsiaTheme="minorEastAsia"/>
          <w:lang w:eastAsia="zh-CN"/>
        </w:rPr>
        <w:t xml:space="preserve"> So we think the CN involvement can be open for now, and</w:t>
      </w:r>
      <w:r w:rsidR="00E53762">
        <w:rPr>
          <w:rFonts w:eastAsiaTheme="minorEastAsia"/>
          <w:lang w:eastAsia="zh-CN"/>
        </w:rPr>
        <w:t xml:space="preserve"> later</w:t>
      </w:r>
      <w:r w:rsidR="009E3CB2">
        <w:rPr>
          <w:rFonts w:eastAsiaTheme="minorEastAsia"/>
          <w:lang w:eastAsia="zh-CN"/>
        </w:rPr>
        <w:t xml:space="preserve"> RAN plenary can decide on it.</w:t>
      </w:r>
    </w:p>
    <w:p w14:paraId="6F7B8F52" w14:textId="7D0AA98B" w:rsidR="00EC208E" w:rsidRDefault="00EC208E" w:rsidP="00EC208E">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F43EF">
        <w:rPr>
          <w:rFonts w:eastAsiaTheme="minorEastAsia"/>
          <w:b/>
          <w:lang w:eastAsia="zh-CN"/>
        </w:rPr>
        <w:t>3</w:t>
      </w:r>
      <w:r w:rsidRPr="00B3156B">
        <w:rPr>
          <w:rFonts w:eastAsiaTheme="minorEastAsia"/>
          <w:b/>
          <w:lang w:eastAsia="zh-CN"/>
        </w:rPr>
        <w:t>:</w:t>
      </w:r>
      <w:r>
        <w:rPr>
          <w:rFonts w:eastAsiaTheme="minorEastAsia"/>
          <w:b/>
          <w:lang w:eastAsia="zh-CN"/>
        </w:rPr>
        <w:t xml:space="preserve"> For model training and model transfer/delivery for CSI compression with two-sided model, </w:t>
      </w:r>
      <w:r w:rsidR="000A1389">
        <w:rPr>
          <w:rFonts w:eastAsiaTheme="minorEastAsia"/>
          <w:b/>
          <w:lang w:eastAsia="zh-CN"/>
        </w:rPr>
        <w:t>there are some benefits of involving CN</w:t>
      </w:r>
      <w:r>
        <w:rPr>
          <w:rFonts w:eastAsiaTheme="minorEastAsia"/>
          <w:b/>
          <w:lang w:eastAsia="zh-CN"/>
        </w:rPr>
        <w:t>.</w:t>
      </w:r>
    </w:p>
    <w:p w14:paraId="21DDBB57" w14:textId="77777777" w:rsidR="00EC208E" w:rsidRDefault="00EC208E" w:rsidP="00EC208E">
      <w:pPr>
        <w:spacing w:after="0"/>
        <w:rPr>
          <w:rFonts w:eastAsiaTheme="minorEastAsia"/>
          <w:lang w:eastAsia="zh-CN"/>
        </w:rPr>
      </w:pPr>
    </w:p>
    <w:p w14:paraId="5268C6C1" w14:textId="77777777" w:rsidR="00EC208E" w:rsidRDefault="00EC208E" w:rsidP="00EC208E">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Pr>
          <w:rFonts w:eastAsiaTheme="minorEastAsia"/>
          <w:highlight w:val="yellow"/>
          <w:lang w:eastAsia="zh-CN"/>
        </w:rPr>
        <w:t>UE</w:t>
      </w:r>
      <w:r w:rsidRPr="007D4C98">
        <w:rPr>
          <w:rFonts w:eastAsiaTheme="minorEastAsia"/>
          <w:highlight w:val="yellow"/>
          <w:lang w:eastAsia="zh-CN"/>
        </w:rPr>
        <w:t xml:space="preserve"> involvemen</w:t>
      </w:r>
      <w:r>
        <w:rPr>
          <w:rFonts w:eastAsiaTheme="minorEastAsia"/>
          <w:highlight w:val="yellow"/>
          <w:lang w:eastAsia="zh-CN"/>
        </w:rPr>
        <w:t>t for model/functionality control</w:t>
      </w:r>
    </w:p>
    <w:p w14:paraId="189DC543" w14:textId="77777777" w:rsidR="00EC208E" w:rsidRDefault="00EC208E" w:rsidP="00EC208E">
      <w:pPr>
        <w:spacing w:after="0"/>
        <w:rPr>
          <w:rFonts w:eastAsiaTheme="minorEastAsia"/>
          <w:lang w:eastAsia="zh-CN"/>
        </w:rPr>
      </w:pPr>
      <w:r>
        <w:rPr>
          <w:rFonts w:eastAsiaTheme="minorEastAsia" w:hint="eastAsia"/>
          <w:lang w:eastAsia="zh-CN"/>
        </w:rPr>
        <w:t>We</w:t>
      </w:r>
      <w:r>
        <w:rPr>
          <w:rFonts w:eastAsiaTheme="minorEastAsia"/>
          <w:lang w:eastAsia="zh-CN"/>
        </w:rPr>
        <w:t xml:space="preserve"> observe that monitoring and control are being discussed in RAN1, so RAN2 can leave it to RAN1 decision.</w:t>
      </w:r>
    </w:p>
    <w:p w14:paraId="528D5406" w14:textId="77777777" w:rsidR="00EC208E" w:rsidRDefault="00EC208E" w:rsidP="00EC208E">
      <w:pPr>
        <w:spacing w:after="0"/>
        <w:rPr>
          <w:rFonts w:eastAsiaTheme="minorEastAsia"/>
          <w:lang w:eastAsia="zh-CN"/>
        </w:rPr>
      </w:pPr>
    </w:p>
    <w:p w14:paraId="12DD5B66" w14:textId="6622B262" w:rsidR="00EC208E" w:rsidRDefault="00EC208E" w:rsidP="003C5F3E">
      <w:pPr>
        <w:pStyle w:val="3"/>
        <w:rPr>
          <w:rFonts w:eastAsiaTheme="minorEastAsia"/>
          <w:lang w:eastAsia="zh-CN"/>
        </w:rPr>
      </w:pPr>
      <w:r>
        <w:rPr>
          <w:rFonts w:eastAsiaTheme="minorEastAsia"/>
          <w:lang w:eastAsia="zh-CN"/>
        </w:rPr>
        <w:t>2</w:t>
      </w:r>
      <w:r w:rsidR="004D0D5D">
        <w:rPr>
          <w:rFonts w:eastAsiaTheme="minorEastAsia"/>
          <w:lang w:eastAsia="zh-CN"/>
        </w:rPr>
        <w:t>.2</w:t>
      </w:r>
      <w:r>
        <w:rPr>
          <w:rFonts w:eastAsiaTheme="minorEastAsia"/>
          <w:lang w:eastAsia="zh-CN"/>
        </w:rPr>
        <w:t xml:space="preserve">.2 </w:t>
      </w:r>
      <w:r w:rsidR="008E70FF">
        <w:rPr>
          <w:rFonts w:eastAsiaTheme="minorEastAsia"/>
          <w:lang w:eastAsia="zh-CN"/>
        </w:rPr>
        <w:t>Mapping of functions</w:t>
      </w:r>
      <w:r>
        <w:rPr>
          <w:rFonts w:eastAsiaTheme="minorEastAsia"/>
          <w:lang w:eastAsia="zh-CN"/>
        </w:rPr>
        <w:t xml:space="preserve"> for UE-sided CSI prediction</w:t>
      </w:r>
    </w:p>
    <w:p w14:paraId="51081D23" w14:textId="77777777" w:rsidR="00EC208E" w:rsidRDefault="00EC208E" w:rsidP="00EC208E">
      <w:pPr>
        <w:spacing w:after="0"/>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w:t>
      </w:r>
      <w:r>
        <w:rPr>
          <w:rFonts w:eastAsiaTheme="minorEastAsia"/>
          <w:lang w:val="en-US" w:eastAsia="zh-CN"/>
        </w:rPr>
        <w:t>2], the discussion on UE-sided CSI prediction is postponed, and the rapporteur’s note is as below:</w:t>
      </w:r>
    </w:p>
    <w:p w14:paraId="3F52B3B0" w14:textId="77777777" w:rsidR="00EC208E" w:rsidRDefault="00EC208E" w:rsidP="00EC208E">
      <w:pPr>
        <w:spacing w:afterLines="50" w:after="120"/>
        <w:jc w:val="both"/>
        <w:rPr>
          <w:rFonts w:ascii="Arial" w:eastAsia="宋体" w:hAnsi="Arial" w:cs="Arial"/>
          <w:lang w:val="en-US" w:eastAsia="zh-CN"/>
        </w:rPr>
      </w:pPr>
      <w:r>
        <w:rPr>
          <w:rFonts w:ascii="Arial" w:eastAsia="宋体" w:hAnsi="Arial" w:cs="Arial"/>
          <w:i/>
          <w:iCs/>
          <w:lang w:val="en-US" w:eastAsia="zh-CN"/>
        </w:rPr>
        <w:t>Rapp</w:t>
      </w:r>
      <w:r>
        <w:rPr>
          <w:rFonts w:ascii="Arial" w:eastAsia="宋体" w:hAnsi="Arial" w:cs="Arial" w:hint="eastAsia"/>
          <w:i/>
          <w:iCs/>
          <w:lang w:val="en-US" w:eastAsia="zh-CN"/>
        </w:rPr>
        <w:t>orteur</w:t>
      </w:r>
      <w:r>
        <w:rPr>
          <w:rFonts w:ascii="Arial" w:eastAsia="宋体" w:hAnsi="Arial" w:cs="Arial"/>
          <w:i/>
          <w:iCs/>
          <w:lang w:val="en-US" w:eastAsia="zh-CN"/>
        </w:rPr>
        <w:t xml:space="preserve">’s notes: </w:t>
      </w:r>
      <w:r>
        <w:rPr>
          <w:rFonts w:ascii="Arial" w:eastAsia="宋体" w:hAnsi="Arial" w:cs="Arial" w:hint="eastAsia"/>
          <w:i/>
          <w:iCs/>
          <w:lang w:val="en-US" w:eastAsia="zh-CN"/>
        </w:rPr>
        <w:t>It is observed that CSI prediction with UE-side model can share similar analysis to beam management with UE-side model. However, considering there is no more discussion in RAN1, it may be better to wait for RAN1</w:t>
      </w:r>
      <w:r>
        <w:rPr>
          <w:rFonts w:ascii="Arial" w:eastAsia="宋体" w:hAnsi="Arial" w:cs="Arial"/>
          <w:i/>
          <w:iCs/>
          <w:lang w:val="en-US" w:eastAsia="zh-CN"/>
        </w:rPr>
        <w:t>’</w:t>
      </w:r>
      <w:r>
        <w:rPr>
          <w:rFonts w:ascii="Arial" w:eastAsia="宋体" w:hAnsi="Arial" w:cs="Arial" w:hint="eastAsia"/>
          <w:i/>
          <w:iCs/>
          <w:lang w:val="en-US" w:eastAsia="zh-CN"/>
        </w:rPr>
        <w:t>s progress.</w:t>
      </w:r>
    </w:p>
    <w:p w14:paraId="62C436F6" w14:textId="77777777" w:rsidR="00EC208E" w:rsidRDefault="00EC208E" w:rsidP="00EC208E">
      <w:pPr>
        <w:spacing w:after="0"/>
        <w:rPr>
          <w:rFonts w:eastAsiaTheme="minorEastAsia"/>
          <w:lang w:val="en-US" w:eastAsia="zh-CN"/>
        </w:rPr>
      </w:pPr>
    </w:p>
    <w:p w14:paraId="1C7D54E9" w14:textId="275E64C0" w:rsidR="00EC208E" w:rsidRDefault="00EC208E" w:rsidP="00EC208E">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the TR [3], we think RAN1 has made some progress on this use case, and then RAN2 could discuss the </w:t>
      </w:r>
      <w:r w:rsidR="008E70FF">
        <w:rPr>
          <w:rFonts w:eastAsiaTheme="minorEastAsia"/>
          <w:lang w:val="en-US" w:eastAsia="zh-CN"/>
        </w:rPr>
        <w:t>Mapping of functions</w:t>
      </w:r>
      <w:r>
        <w:rPr>
          <w:rFonts w:eastAsiaTheme="minorEastAsia"/>
          <w:lang w:val="en-US" w:eastAsia="zh-CN"/>
        </w:rPr>
        <w:t xml:space="preserve"> as well. In our opinion, the mapping of functions for UE-sided CSI prediction is similar to UE-sided BM.</w:t>
      </w:r>
    </w:p>
    <w:p w14:paraId="0F2F2472" w14:textId="77777777" w:rsidR="00EC208E" w:rsidRDefault="00EC208E" w:rsidP="00EC208E">
      <w:pPr>
        <w:spacing w:after="0"/>
        <w:rPr>
          <w:rFonts w:eastAsiaTheme="minorEastAsia"/>
          <w:lang w:val="en-US" w:eastAsia="zh-CN"/>
        </w:rPr>
      </w:pPr>
    </w:p>
    <w:p w14:paraId="1E95ECED" w14:textId="77777777" w:rsidR="00EC208E" w:rsidRPr="008B1E6F" w:rsidRDefault="00EC208E" w:rsidP="00EC208E">
      <w:pPr>
        <w:spacing w:after="120"/>
        <w:ind w:rightChars="100" w:right="200"/>
        <w:jc w:val="both"/>
        <w:rPr>
          <w:rFonts w:eastAsiaTheme="minorEastAsia"/>
          <w:b/>
          <w:lang w:eastAsia="zh-CN"/>
        </w:rPr>
      </w:pPr>
      <w:r w:rsidRPr="008B1E6F">
        <w:rPr>
          <w:rFonts w:eastAsiaTheme="minorEastAsia" w:hint="eastAsia"/>
          <w:b/>
          <w:lang w:eastAsia="zh-CN"/>
        </w:rPr>
        <w:t xml:space="preserve">Proposal </w:t>
      </w:r>
      <w:r>
        <w:rPr>
          <w:rFonts w:eastAsiaTheme="minorEastAsia"/>
          <w:b/>
          <w:lang w:eastAsia="zh-CN"/>
        </w:rPr>
        <w:t>2</w:t>
      </w:r>
      <w:r w:rsidRPr="008B1E6F">
        <w:rPr>
          <w:rFonts w:eastAsiaTheme="minorEastAsia" w:hint="eastAsia"/>
          <w:b/>
          <w:lang w:eastAsia="zh-CN"/>
        </w:rPr>
        <w:t xml:space="preserve">: The Table </w:t>
      </w:r>
      <w:r w:rsidRPr="008B1E6F">
        <w:rPr>
          <w:rFonts w:eastAsiaTheme="minorEastAsia"/>
          <w:b/>
          <w:lang w:eastAsia="zh-CN"/>
        </w:rPr>
        <w:t>X</w:t>
      </w:r>
      <w:r w:rsidRPr="008B1E6F">
        <w:rPr>
          <w:rFonts w:eastAsiaTheme="minorEastAsia" w:hint="eastAsia"/>
          <w:b/>
          <w:lang w:eastAsia="zh-CN"/>
        </w:rPr>
        <w:t xml:space="preserve"> can be used as starting point for discussion on mapping of AI/ML functions to physical entities for </w:t>
      </w:r>
      <w:r w:rsidRPr="008B1E6F">
        <w:rPr>
          <w:rFonts w:eastAsiaTheme="minorEastAsia"/>
          <w:b/>
          <w:lang w:eastAsia="zh-CN"/>
        </w:rPr>
        <w:t xml:space="preserve">CSI prediction </w:t>
      </w:r>
      <w:r w:rsidRPr="008B1E6F">
        <w:rPr>
          <w:rFonts w:eastAsiaTheme="minorEastAsia" w:hint="eastAsia"/>
          <w:b/>
          <w:lang w:eastAsia="zh-CN"/>
        </w:rPr>
        <w:t>with UE-side model.</w:t>
      </w:r>
    </w:p>
    <w:p w14:paraId="78AF0CD2" w14:textId="77777777" w:rsidR="00EC208E" w:rsidRPr="00841CAC" w:rsidRDefault="00EC208E" w:rsidP="00EC208E">
      <w:pPr>
        <w:spacing w:beforeLines="50" w:before="120"/>
        <w:jc w:val="center"/>
        <w:rPr>
          <w:rFonts w:ascii="Arial" w:eastAsia="宋体" w:hAnsi="Arial" w:cs="Arial"/>
          <w:lang w:val="en-US" w:eastAsia="zh-CN"/>
        </w:rPr>
      </w:pPr>
      <w:r w:rsidRPr="00841CAC">
        <w:rPr>
          <w:rFonts w:ascii="Arial" w:eastAsia="宋体" w:hAnsi="Arial" w:cs="Arial" w:hint="eastAsia"/>
          <w:lang w:val="en-US" w:eastAsia="zh-CN"/>
        </w:rPr>
        <w:t xml:space="preserve">Table </w:t>
      </w:r>
      <w:r>
        <w:rPr>
          <w:rFonts w:ascii="Arial" w:eastAsia="宋体" w:hAnsi="Arial" w:cs="Arial"/>
          <w:lang w:val="en-US" w:eastAsia="zh-CN"/>
        </w:rPr>
        <w:t>x</w:t>
      </w:r>
      <w:r w:rsidRPr="00841CAC">
        <w:rPr>
          <w:rFonts w:ascii="Arial" w:eastAsia="宋体" w:hAnsi="Arial" w:cs="Arial" w:hint="eastAsia"/>
          <w:lang w:val="en-US" w:eastAsia="zh-CN"/>
        </w:rPr>
        <w:t xml:space="preserve">: The mapping of AI/ML functions to physical entities for </w:t>
      </w:r>
      <w:r w:rsidRPr="00841CAC">
        <w:rPr>
          <w:rFonts w:ascii="Arial" w:eastAsia="宋体" w:hAnsi="Arial" w:cs="Arial"/>
          <w:lang w:val="en-US" w:eastAsia="zh-CN"/>
        </w:rPr>
        <w:t>CSI prediction</w:t>
      </w:r>
      <w:r w:rsidRPr="00841CAC">
        <w:rPr>
          <w:rFonts w:ascii="Arial" w:eastAsia="宋体" w:hAnsi="Arial" w:cs="Arial" w:hint="eastAsia"/>
          <w:lang w:val="en-US" w:eastAsia="zh-CN"/>
        </w:rPr>
        <w:t xml:space="preserve"> with UE-side model</w:t>
      </w:r>
    </w:p>
    <w:tbl>
      <w:tblPr>
        <w:tblStyle w:val="af2"/>
        <w:tblW w:w="0" w:type="auto"/>
        <w:tblLook w:val="04A0" w:firstRow="1" w:lastRow="0" w:firstColumn="1" w:lastColumn="0" w:noHBand="0" w:noVBand="1"/>
      </w:tblPr>
      <w:tblGrid>
        <w:gridCol w:w="1177"/>
        <w:gridCol w:w="3642"/>
        <w:gridCol w:w="4810"/>
      </w:tblGrid>
      <w:tr w:rsidR="00EC208E" w:rsidRPr="00841CAC" w14:paraId="370E1BD3" w14:textId="77777777" w:rsidTr="007F669B">
        <w:tc>
          <w:tcPr>
            <w:tcW w:w="1177" w:type="dxa"/>
            <w:vAlign w:val="center"/>
          </w:tcPr>
          <w:p w14:paraId="6E8BD47D" w14:textId="77777777" w:rsidR="00EC208E" w:rsidRPr="00841CAC" w:rsidRDefault="00EC208E" w:rsidP="00B630C2">
            <w:pPr>
              <w:spacing w:after="0"/>
              <w:jc w:val="center"/>
              <w:rPr>
                <w:rFonts w:ascii="Arial" w:eastAsia="宋体" w:hAnsi="Arial" w:cs="Arial"/>
                <w:lang w:val="en-US" w:eastAsia="zh-CN"/>
              </w:rPr>
            </w:pPr>
          </w:p>
        </w:tc>
        <w:tc>
          <w:tcPr>
            <w:tcW w:w="3642" w:type="dxa"/>
            <w:vAlign w:val="center"/>
          </w:tcPr>
          <w:p w14:paraId="0563B786" w14:textId="77777777" w:rsidR="00EC208E" w:rsidRPr="00841CAC" w:rsidRDefault="00EC208E" w:rsidP="00B630C2">
            <w:pPr>
              <w:spacing w:after="0"/>
              <w:jc w:val="center"/>
              <w:rPr>
                <w:rFonts w:ascii="Arial" w:eastAsia="宋体" w:hAnsi="Arial" w:cs="Arial"/>
                <w:b/>
                <w:bCs/>
                <w:lang w:val="en-US" w:eastAsia="zh-CN"/>
              </w:rPr>
            </w:pPr>
            <w:r w:rsidRPr="00841CAC">
              <w:rPr>
                <w:rFonts w:ascii="Arial" w:eastAsia="宋体" w:hAnsi="Arial" w:cs="Arial"/>
                <w:b/>
                <w:bCs/>
                <w:lang w:val="en-US" w:eastAsia="zh-CN"/>
              </w:rPr>
              <w:t>AL/ML functions (if applicable)</w:t>
            </w:r>
          </w:p>
        </w:tc>
        <w:tc>
          <w:tcPr>
            <w:tcW w:w="4810" w:type="dxa"/>
            <w:vAlign w:val="center"/>
          </w:tcPr>
          <w:p w14:paraId="5D8449BF" w14:textId="77777777" w:rsidR="00EC208E" w:rsidRPr="00841CAC" w:rsidRDefault="00EC208E" w:rsidP="00B630C2">
            <w:pPr>
              <w:spacing w:after="0"/>
              <w:jc w:val="center"/>
              <w:rPr>
                <w:rFonts w:ascii="Arial" w:eastAsia="宋体" w:hAnsi="Arial" w:cs="Arial"/>
                <w:b/>
                <w:bCs/>
                <w:lang w:val="en-US" w:eastAsia="zh-CN"/>
              </w:rPr>
            </w:pPr>
            <w:r w:rsidRPr="00841CAC">
              <w:rPr>
                <w:rFonts w:ascii="Arial" w:eastAsia="宋体" w:hAnsi="Arial" w:cs="Arial"/>
                <w:b/>
                <w:bCs/>
                <w:lang w:val="en-US" w:eastAsia="zh-CN"/>
              </w:rPr>
              <w:t>Mapped entities</w:t>
            </w:r>
          </w:p>
        </w:tc>
      </w:tr>
      <w:tr w:rsidR="007F669B" w:rsidRPr="00841CAC" w14:paraId="427680CE" w14:textId="77777777" w:rsidTr="007F669B">
        <w:tc>
          <w:tcPr>
            <w:tcW w:w="1177" w:type="dxa"/>
            <w:vAlign w:val="center"/>
          </w:tcPr>
          <w:p w14:paraId="334E35A9" w14:textId="77777777" w:rsidR="007F669B" w:rsidRPr="00841CAC" w:rsidRDefault="007F669B" w:rsidP="007F669B">
            <w:pPr>
              <w:spacing w:after="0"/>
              <w:jc w:val="center"/>
              <w:rPr>
                <w:rFonts w:ascii="Arial" w:eastAsia="宋体" w:hAnsi="Arial" w:cs="Arial"/>
                <w:lang w:val="en-US" w:eastAsia="zh-CN"/>
              </w:rPr>
            </w:pPr>
            <w:r w:rsidRPr="00841CAC">
              <w:rPr>
                <w:rFonts w:ascii="Arial" w:eastAsia="宋体" w:hAnsi="Arial" w:cs="Arial"/>
                <w:lang w:val="en-US" w:eastAsia="zh-CN"/>
              </w:rPr>
              <w:t>a)</w:t>
            </w:r>
          </w:p>
        </w:tc>
        <w:tc>
          <w:tcPr>
            <w:tcW w:w="3642" w:type="dxa"/>
            <w:vAlign w:val="center"/>
          </w:tcPr>
          <w:p w14:paraId="5A6D5D39" w14:textId="77777777" w:rsidR="007F669B" w:rsidRPr="00841CAC" w:rsidRDefault="007F669B" w:rsidP="007F669B">
            <w:pPr>
              <w:spacing w:after="0"/>
              <w:jc w:val="center"/>
              <w:rPr>
                <w:rFonts w:ascii="Arial" w:eastAsia="宋体" w:hAnsi="Arial" w:cs="Arial"/>
                <w:lang w:val="en-US" w:eastAsia="zh-CN"/>
              </w:rPr>
            </w:pPr>
            <w:r w:rsidRPr="00841CAC">
              <w:rPr>
                <w:rFonts w:ascii="Arial" w:eastAsia="宋体" w:hAnsi="Arial" w:cs="Arial"/>
                <w:lang w:val="en-US" w:eastAsia="zh-CN"/>
              </w:rPr>
              <w:t>Model training</w:t>
            </w:r>
            <w:r w:rsidRPr="00841CAC">
              <w:rPr>
                <w:rFonts w:ascii="Arial" w:eastAsia="宋体" w:hAnsi="Arial" w:cs="Arial" w:hint="eastAsia"/>
                <w:lang w:val="en-US" w:eastAsia="zh-CN"/>
              </w:rPr>
              <w:t>(offline training)</w:t>
            </w:r>
          </w:p>
        </w:tc>
        <w:tc>
          <w:tcPr>
            <w:tcW w:w="4810" w:type="dxa"/>
            <w:vAlign w:val="center"/>
          </w:tcPr>
          <w:p w14:paraId="309E42D4" w14:textId="30006584" w:rsidR="007F669B" w:rsidRPr="00841CAC" w:rsidRDefault="007F669B" w:rsidP="007F669B">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w:t>
            </w:r>
            <w:r>
              <w:rPr>
                <w:rFonts w:ascii="Arial" w:eastAsia="宋体" w:hAnsi="Arial" w:cs="Arial" w:hint="eastAsia"/>
                <w:lang w:val="en-US" w:eastAsia="zh-CN"/>
              </w:rPr>
              <w:t xml:space="preserve">, UE, [FFS: </w:t>
            </w:r>
            <w:r>
              <w:rPr>
                <w:rFonts w:ascii="Arial" w:eastAsia="宋体" w:hAnsi="Arial" w:cs="Arial"/>
                <w:lang w:val="en-US" w:eastAsia="zh-CN"/>
              </w:rPr>
              <w:t>gNB, OAM</w:t>
            </w:r>
            <w:r>
              <w:rPr>
                <w:rFonts w:ascii="Arial" w:eastAsia="宋体" w:hAnsi="Arial" w:cs="Arial" w:hint="eastAsia"/>
                <w:lang w:val="en-US" w:eastAsia="zh-CN"/>
              </w:rPr>
              <w:t>, CN]</w:t>
            </w:r>
            <w:r>
              <w:rPr>
                <w:rFonts w:ascii="Arial" w:eastAsia="宋体" w:hAnsi="Arial" w:cs="Arial"/>
                <w:lang w:val="en-US" w:eastAsia="zh-CN"/>
              </w:rPr>
              <w:t xml:space="preserve"> </w:t>
            </w:r>
          </w:p>
        </w:tc>
      </w:tr>
      <w:tr w:rsidR="007F669B" w:rsidRPr="00841CAC" w14:paraId="5BD9290B" w14:textId="77777777" w:rsidTr="007F669B">
        <w:tc>
          <w:tcPr>
            <w:tcW w:w="1177" w:type="dxa"/>
            <w:vAlign w:val="center"/>
          </w:tcPr>
          <w:p w14:paraId="573824BE" w14:textId="77777777" w:rsidR="007F669B" w:rsidRPr="00841CAC" w:rsidRDefault="007F669B" w:rsidP="007F669B">
            <w:pPr>
              <w:spacing w:after="0"/>
              <w:jc w:val="center"/>
              <w:rPr>
                <w:rFonts w:ascii="Arial" w:eastAsia="宋体" w:hAnsi="Arial" w:cs="Arial"/>
                <w:lang w:val="en-US" w:eastAsia="zh-CN"/>
              </w:rPr>
            </w:pPr>
            <w:r w:rsidRPr="00841CAC">
              <w:rPr>
                <w:rFonts w:ascii="Arial" w:eastAsia="宋体" w:hAnsi="Arial" w:cs="Arial"/>
                <w:lang w:val="en-US" w:eastAsia="zh-CN"/>
              </w:rPr>
              <w:t>b)</w:t>
            </w:r>
          </w:p>
        </w:tc>
        <w:tc>
          <w:tcPr>
            <w:tcW w:w="3642" w:type="dxa"/>
            <w:vAlign w:val="center"/>
          </w:tcPr>
          <w:p w14:paraId="1FE678EC" w14:textId="77777777" w:rsidR="007F669B" w:rsidRPr="00841CAC" w:rsidRDefault="007F669B" w:rsidP="007F669B">
            <w:pPr>
              <w:spacing w:after="0"/>
              <w:jc w:val="center"/>
              <w:rPr>
                <w:rFonts w:ascii="Arial" w:eastAsia="宋体" w:hAnsi="Arial" w:cs="Arial"/>
                <w:bCs/>
                <w:lang w:val="en-US" w:eastAsia="zh-CN"/>
              </w:rPr>
            </w:pPr>
            <w:r w:rsidRPr="00841CAC">
              <w:rPr>
                <w:rFonts w:ascii="Arial" w:eastAsia="宋体" w:hAnsi="Arial" w:cs="Arial"/>
                <w:bCs/>
                <w:kern w:val="2"/>
                <w:lang w:val="en-US" w:eastAsia="zh-CN"/>
              </w:rPr>
              <w:t>Model transfer/delivery</w:t>
            </w:r>
          </w:p>
        </w:tc>
        <w:tc>
          <w:tcPr>
            <w:tcW w:w="4810" w:type="dxa"/>
            <w:vAlign w:val="center"/>
          </w:tcPr>
          <w:p w14:paraId="67B9BECA" w14:textId="1F065E62" w:rsidR="007F669B" w:rsidRPr="00841CAC" w:rsidRDefault="007F669B" w:rsidP="007F669B">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server-&gt;UE</w:t>
            </w:r>
            <w:r>
              <w:rPr>
                <w:rFonts w:ascii="Arial" w:eastAsia="宋体" w:hAnsi="Arial" w:cs="Arial" w:hint="eastAsia"/>
                <w:lang w:val="en-US" w:eastAsia="zh-CN"/>
              </w:rPr>
              <w:t xml:space="preserve">, [FFS: </w:t>
            </w:r>
            <w:r>
              <w:rPr>
                <w:rFonts w:ascii="Arial" w:eastAsia="宋体" w:hAnsi="Arial" w:cs="Arial"/>
                <w:lang w:val="en-US" w:eastAsia="zh-CN"/>
              </w:rPr>
              <w:t xml:space="preserve">gNB-&gt;UE, </w:t>
            </w:r>
            <w:r>
              <w:rPr>
                <w:rFonts w:ascii="Arial" w:eastAsia="宋体" w:hAnsi="Arial" w:cs="Arial" w:hint="eastAsia"/>
                <w:lang w:val="en-US" w:eastAsia="zh-CN"/>
              </w:rPr>
              <w:t>or OAM-&gt;UE, or CN-&gt;UE]</w:t>
            </w:r>
            <w:r>
              <w:rPr>
                <w:rFonts w:ascii="Arial" w:eastAsia="宋体" w:hAnsi="Arial" w:cs="Arial"/>
                <w:lang w:val="en-US" w:eastAsia="zh-CN"/>
              </w:rPr>
              <w:t xml:space="preserve"> </w:t>
            </w:r>
          </w:p>
        </w:tc>
      </w:tr>
      <w:tr w:rsidR="007F669B" w:rsidRPr="00841CAC" w14:paraId="6840890D" w14:textId="77777777" w:rsidTr="007F669B">
        <w:tc>
          <w:tcPr>
            <w:tcW w:w="1177" w:type="dxa"/>
            <w:vAlign w:val="center"/>
          </w:tcPr>
          <w:p w14:paraId="350866C9" w14:textId="77777777" w:rsidR="007F669B" w:rsidRPr="00841CAC" w:rsidRDefault="007F669B" w:rsidP="007F669B">
            <w:pPr>
              <w:spacing w:after="0"/>
              <w:jc w:val="center"/>
              <w:rPr>
                <w:rFonts w:ascii="Arial" w:eastAsia="宋体" w:hAnsi="Arial" w:cs="Arial"/>
                <w:lang w:val="en-US" w:eastAsia="zh-CN"/>
              </w:rPr>
            </w:pPr>
            <w:r w:rsidRPr="00841CAC">
              <w:rPr>
                <w:rFonts w:ascii="Arial" w:eastAsia="宋体" w:hAnsi="Arial" w:cs="Arial"/>
                <w:lang w:val="en-US" w:eastAsia="zh-CN"/>
              </w:rPr>
              <w:t>c)</w:t>
            </w:r>
          </w:p>
        </w:tc>
        <w:tc>
          <w:tcPr>
            <w:tcW w:w="3642" w:type="dxa"/>
            <w:vAlign w:val="center"/>
          </w:tcPr>
          <w:p w14:paraId="1E5BF40E" w14:textId="77777777" w:rsidR="007F669B" w:rsidRPr="00841CAC" w:rsidRDefault="007F669B" w:rsidP="007F669B">
            <w:pPr>
              <w:spacing w:after="0"/>
              <w:jc w:val="center"/>
              <w:rPr>
                <w:rFonts w:ascii="Arial" w:eastAsia="宋体" w:hAnsi="Arial" w:cs="Arial"/>
                <w:bCs/>
                <w:lang w:val="en-US" w:eastAsia="zh-CN"/>
              </w:rPr>
            </w:pPr>
            <w:r w:rsidRPr="00841CAC">
              <w:rPr>
                <w:rFonts w:ascii="Arial" w:eastAsia="宋体" w:hAnsi="Arial" w:cs="Arial" w:hint="eastAsia"/>
                <w:bCs/>
                <w:kern w:val="2"/>
                <w:lang w:val="en-US" w:eastAsia="zh-CN"/>
              </w:rPr>
              <w:t>I</w:t>
            </w:r>
            <w:r w:rsidRPr="00841CAC">
              <w:rPr>
                <w:rFonts w:ascii="Arial" w:eastAsia="宋体" w:hAnsi="Arial" w:cs="Arial"/>
                <w:bCs/>
                <w:kern w:val="2"/>
                <w:lang w:val="en-US" w:eastAsia="zh-CN"/>
              </w:rPr>
              <w:t>nference</w:t>
            </w:r>
          </w:p>
        </w:tc>
        <w:tc>
          <w:tcPr>
            <w:tcW w:w="4810" w:type="dxa"/>
            <w:vAlign w:val="center"/>
          </w:tcPr>
          <w:p w14:paraId="48AE780E" w14:textId="39CC4B64" w:rsidR="007F669B" w:rsidRPr="00841CAC" w:rsidRDefault="007F669B" w:rsidP="007F669B">
            <w:pPr>
              <w:spacing w:after="0"/>
              <w:jc w:val="center"/>
              <w:rPr>
                <w:rFonts w:ascii="Arial" w:eastAsia="宋体" w:hAnsi="Arial" w:cs="Arial"/>
                <w:lang w:val="en-US" w:eastAsia="zh-CN"/>
              </w:rPr>
            </w:pPr>
            <w:r>
              <w:rPr>
                <w:rFonts w:ascii="Arial" w:eastAsia="宋体" w:hAnsi="Arial" w:cs="Arial"/>
                <w:kern w:val="2"/>
                <w:lang w:val="en-US" w:eastAsia="zh-CN"/>
              </w:rPr>
              <w:t>UE</w:t>
            </w:r>
          </w:p>
        </w:tc>
      </w:tr>
      <w:tr w:rsidR="007F669B" w:rsidRPr="00841CAC" w14:paraId="1B560CF7" w14:textId="77777777" w:rsidTr="007F669B">
        <w:tc>
          <w:tcPr>
            <w:tcW w:w="1177" w:type="dxa"/>
            <w:vAlign w:val="center"/>
          </w:tcPr>
          <w:p w14:paraId="0ED69B02" w14:textId="77777777" w:rsidR="007F669B" w:rsidRPr="00841CAC" w:rsidRDefault="007F669B" w:rsidP="007F669B">
            <w:pPr>
              <w:spacing w:after="0"/>
              <w:jc w:val="center"/>
              <w:rPr>
                <w:rFonts w:ascii="Arial" w:eastAsia="宋体" w:hAnsi="Arial" w:cs="Arial"/>
                <w:lang w:val="en-US" w:eastAsia="zh-CN"/>
              </w:rPr>
            </w:pPr>
            <w:r w:rsidRPr="00841CAC">
              <w:rPr>
                <w:rFonts w:ascii="Arial" w:eastAsia="宋体" w:hAnsi="Arial" w:cs="Arial"/>
                <w:lang w:val="en-US" w:eastAsia="zh-CN"/>
              </w:rPr>
              <w:t>d)</w:t>
            </w:r>
          </w:p>
        </w:tc>
        <w:tc>
          <w:tcPr>
            <w:tcW w:w="3642" w:type="dxa"/>
            <w:shd w:val="clear" w:color="auto" w:fill="auto"/>
            <w:vAlign w:val="center"/>
          </w:tcPr>
          <w:p w14:paraId="5A0542B0" w14:textId="77777777" w:rsidR="007F669B" w:rsidRPr="00841CAC" w:rsidRDefault="007F669B" w:rsidP="007F669B">
            <w:pPr>
              <w:spacing w:after="0"/>
              <w:jc w:val="center"/>
              <w:rPr>
                <w:rFonts w:ascii="Arial" w:eastAsia="宋体" w:hAnsi="Arial" w:cs="Arial"/>
                <w:bCs/>
                <w:lang w:val="en-US" w:eastAsia="zh-CN"/>
              </w:rPr>
            </w:pPr>
            <w:r w:rsidRPr="00841CAC">
              <w:rPr>
                <w:rFonts w:ascii="Arial" w:eastAsia="宋体" w:hAnsi="Arial" w:cs="Arial"/>
                <w:bCs/>
                <w:kern w:val="2"/>
                <w:lang w:val="en-US" w:eastAsia="zh-CN"/>
              </w:rPr>
              <w:t>Model</w:t>
            </w:r>
            <w:r w:rsidRPr="00841CAC">
              <w:rPr>
                <w:rFonts w:ascii="Arial" w:eastAsia="宋体" w:hAnsi="Arial" w:cs="Arial" w:hint="eastAsia"/>
                <w:bCs/>
                <w:kern w:val="2"/>
                <w:lang w:val="en-US" w:eastAsia="zh-CN"/>
              </w:rPr>
              <w:t>/functionality</w:t>
            </w:r>
            <w:r w:rsidRPr="00841CAC">
              <w:rPr>
                <w:rFonts w:ascii="Arial" w:eastAsia="宋体" w:hAnsi="Arial" w:cs="Arial"/>
                <w:bCs/>
                <w:kern w:val="2"/>
                <w:lang w:val="en-US" w:eastAsia="zh-CN"/>
              </w:rPr>
              <w:t xml:space="preserve"> monitoring</w:t>
            </w:r>
          </w:p>
        </w:tc>
        <w:tc>
          <w:tcPr>
            <w:tcW w:w="4810" w:type="dxa"/>
            <w:shd w:val="clear" w:color="auto" w:fill="auto"/>
            <w:vAlign w:val="center"/>
          </w:tcPr>
          <w:p w14:paraId="16DC452A" w14:textId="3DB19BB4" w:rsidR="007F669B" w:rsidRPr="00841CAC" w:rsidRDefault="007F669B" w:rsidP="007F669B">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(UE monitors the performance, and may report to gNB), gNB (gNB monitors the performance)</w:t>
            </w:r>
          </w:p>
        </w:tc>
      </w:tr>
      <w:tr w:rsidR="007F669B" w14:paraId="5696EA83" w14:textId="77777777" w:rsidTr="007F669B">
        <w:tc>
          <w:tcPr>
            <w:tcW w:w="1177" w:type="dxa"/>
            <w:vAlign w:val="center"/>
          </w:tcPr>
          <w:p w14:paraId="4F3C15C1" w14:textId="77777777" w:rsidR="007F669B" w:rsidRPr="00841CAC" w:rsidRDefault="007F669B" w:rsidP="007F669B">
            <w:pPr>
              <w:spacing w:after="0"/>
              <w:jc w:val="center"/>
              <w:rPr>
                <w:rFonts w:ascii="Arial" w:eastAsia="宋体" w:hAnsi="Arial" w:cs="Arial"/>
                <w:lang w:val="en-US" w:eastAsia="zh-CN"/>
              </w:rPr>
            </w:pPr>
            <w:r w:rsidRPr="00841CAC">
              <w:rPr>
                <w:rFonts w:ascii="Arial" w:eastAsia="宋体" w:hAnsi="Arial" w:cs="Arial"/>
                <w:lang w:val="en-US" w:eastAsia="zh-CN"/>
              </w:rPr>
              <w:t>e)</w:t>
            </w:r>
          </w:p>
        </w:tc>
        <w:tc>
          <w:tcPr>
            <w:tcW w:w="3642" w:type="dxa"/>
            <w:shd w:val="clear" w:color="auto" w:fill="auto"/>
            <w:vAlign w:val="center"/>
          </w:tcPr>
          <w:p w14:paraId="4F1B6587" w14:textId="77777777" w:rsidR="007F669B" w:rsidRPr="00841CAC" w:rsidRDefault="007F669B" w:rsidP="007F669B">
            <w:pPr>
              <w:spacing w:after="0"/>
              <w:jc w:val="center"/>
              <w:rPr>
                <w:rFonts w:ascii="Arial" w:eastAsia="宋体" w:hAnsi="Arial" w:cs="Arial"/>
                <w:bCs/>
                <w:kern w:val="2"/>
                <w:lang w:val="en-US" w:eastAsia="zh-CN"/>
              </w:rPr>
            </w:pPr>
            <w:r w:rsidRPr="00841CAC">
              <w:rPr>
                <w:rFonts w:ascii="Arial" w:eastAsia="宋体" w:hAnsi="Arial" w:cs="Arial"/>
                <w:bCs/>
                <w:kern w:val="2"/>
                <w:lang w:val="en-US" w:eastAsia="zh-CN"/>
              </w:rPr>
              <w:t>Model/functionality control (selection, (de)activation, switching, fallback)</w:t>
            </w:r>
          </w:p>
        </w:tc>
        <w:tc>
          <w:tcPr>
            <w:tcW w:w="4810" w:type="dxa"/>
            <w:shd w:val="clear" w:color="auto" w:fill="auto"/>
            <w:vAlign w:val="center"/>
          </w:tcPr>
          <w:p w14:paraId="137F689D" w14:textId="77777777" w:rsidR="007F669B" w:rsidRDefault="007F669B" w:rsidP="007F669B">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xml:space="preserve"> if monitoring resides at UE or gNB</w:t>
            </w:r>
            <w:r>
              <w:rPr>
                <w:rFonts w:ascii="Arial" w:eastAsia="宋体" w:hAnsi="Arial" w:cs="Arial"/>
                <w:kern w:val="2"/>
                <w:lang w:val="en-US" w:eastAsia="zh-CN"/>
              </w:rPr>
              <w:t xml:space="preserve">, </w:t>
            </w:r>
          </w:p>
          <w:p w14:paraId="122CAA88" w14:textId="19DD07E9" w:rsidR="007F669B" w:rsidRPr="00841CAC" w:rsidRDefault="007F669B" w:rsidP="007F669B">
            <w:pPr>
              <w:spacing w:after="0"/>
              <w:jc w:val="center"/>
              <w:rPr>
                <w:rFonts w:ascii="Arial" w:eastAsia="宋体" w:hAnsi="Arial" w:cs="Arial"/>
                <w:kern w:val="2"/>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if monitoring resides at UE</w:t>
            </w:r>
          </w:p>
        </w:tc>
      </w:tr>
    </w:tbl>
    <w:p w14:paraId="76AF8BE3"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47967DAC"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73601336" w14:textId="77777777" w:rsidR="00EC208E" w:rsidRDefault="00EC208E" w:rsidP="00EC208E">
      <w:pPr>
        <w:spacing w:after="0"/>
        <w:rPr>
          <w:rFonts w:ascii="Arial" w:eastAsia="宋体" w:hAnsi="Arial" w:cs="Arial"/>
          <w:lang w:val="en-US" w:eastAsia="zh-CN"/>
        </w:rPr>
      </w:pPr>
      <w:r>
        <w:rPr>
          <w:rFonts w:ascii="Arial" w:eastAsia="宋体" w:hAnsi="Arial" w:cs="Arial" w:hint="eastAsia"/>
          <w:lang w:val="en-US" w:eastAsia="zh-CN"/>
        </w:rPr>
        <w:t>Note 3: Whether/how OAM is to be involved may need to consult RAN3, SA5.</w:t>
      </w:r>
    </w:p>
    <w:p w14:paraId="47CDF5C1" w14:textId="77777777" w:rsidR="00EC208E" w:rsidRDefault="00EC208E" w:rsidP="00EC208E">
      <w:pPr>
        <w:spacing w:after="0"/>
        <w:rPr>
          <w:rFonts w:ascii="Arial" w:eastAsia="宋体" w:hAnsi="Arial" w:cs="Arial"/>
          <w:b/>
          <w:bCs/>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4359BFC2" w14:textId="01A2821F" w:rsidR="00EC208E" w:rsidRDefault="00EC208E" w:rsidP="00EC208E">
      <w:pPr>
        <w:spacing w:after="0"/>
        <w:rPr>
          <w:rFonts w:eastAsiaTheme="minorEastAsia"/>
          <w:lang w:eastAsia="zh-CN"/>
        </w:rPr>
      </w:pPr>
    </w:p>
    <w:p w14:paraId="425D8240" w14:textId="57CC585C" w:rsidR="00553359" w:rsidRDefault="00553359" w:rsidP="00553359">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Pr>
          <w:rFonts w:eastAsiaTheme="minorEastAsia"/>
          <w:highlight w:val="yellow"/>
          <w:lang w:eastAsia="zh-CN"/>
        </w:rPr>
        <w:t>gNB/OAM/</w:t>
      </w:r>
      <w:r w:rsidRPr="007D4C98">
        <w:rPr>
          <w:rFonts w:eastAsiaTheme="minorEastAsia"/>
          <w:highlight w:val="yellow"/>
          <w:lang w:eastAsia="zh-CN"/>
        </w:rPr>
        <w:t>CN involvemen</w:t>
      </w:r>
      <w:r>
        <w:rPr>
          <w:rFonts w:eastAsiaTheme="minorEastAsia"/>
          <w:highlight w:val="yellow"/>
          <w:lang w:eastAsia="zh-CN"/>
        </w:rPr>
        <w:t>t</w:t>
      </w:r>
      <w:r w:rsidR="003E5619">
        <w:rPr>
          <w:rFonts w:eastAsiaTheme="minorEastAsia"/>
          <w:highlight w:val="yellow"/>
          <w:lang w:eastAsia="zh-CN"/>
        </w:rPr>
        <w:t>s</w:t>
      </w:r>
      <w:r>
        <w:rPr>
          <w:rFonts w:eastAsiaTheme="minorEastAsia"/>
          <w:highlight w:val="yellow"/>
          <w:lang w:eastAsia="zh-CN"/>
        </w:rPr>
        <w:t xml:space="preserve"> for model training and model transfer/delivery</w:t>
      </w:r>
    </w:p>
    <w:p w14:paraId="185AA493" w14:textId="37F4FFE8" w:rsidR="00553359" w:rsidRDefault="00553359" w:rsidP="00553359">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[FFS: gNB, OAM, CN], we have similar comments as for CSI compression with two-sided model. RAN2 is discussing different model transfer options, and gNB/OAM/CN related model transfer options are also included. There are some benefits compared with other options. So we think gNB/OAM/CN involvement</w:t>
      </w:r>
      <w:r w:rsidR="000E1BEF">
        <w:rPr>
          <w:rFonts w:eastAsiaTheme="minorEastAsia"/>
          <w:lang w:eastAsia="zh-CN"/>
        </w:rPr>
        <w:t>s</w:t>
      </w:r>
      <w:r>
        <w:rPr>
          <w:rFonts w:eastAsiaTheme="minorEastAsia"/>
          <w:lang w:eastAsia="zh-CN"/>
        </w:rPr>
        <w:t xml:space="preserve"> can be open for now, and</w:t>
      </w:r>
      <w:r w:rsidR="00760561">
        <w:rPr>
          <w:rFonts w:eastAsiaTheme="minorEastAsia"/>
          <w:lang w:eastAsia="zh-CN"/>
        </w:rPr>
        <w:t xml:space="preserve"> later</w:t>
      </w:r>
      <w:r>
        <w:rPr>
          <w:rFonts w:eastAsiaTheme="minorEastAsia"/>
          <w:lang w:eastAsia="zh-CN"/>
        </w:rPr>
        <w:t xml:space="preserve"> RAN plenary can decide on them.</w:t>
      </w:r>
    </w:p>
    <w:p w14:paraId="3C42EB72" w14:textId="1D1731E9" w:rsidR="00232BEE" w:rsidRDefault="00553359" w:rsidP="00292D69">
      <w:pPr>
        <w:spacing w:after="120"/>
        <w:ind w:rightChars="100" w:right="200"/>
        <w:jc w:val="both"/>
        <w:rPr>
          <w:rFonts w:eastAsiaTheme="minorEastAsia"/>
          <w:b/>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F43EF">
        <w:rPr>
          <w:rFonts w:eastAsiaTheme="minorEastAsia"/>
          <w:b/>
          <w:lang w:eastAsia="zh-CN"/>
        </w:rPr>
        <w:t>4</w:t>
      </w:r>
      <w:r w:rsidRPr="00B3156B">
        <w:rPr>
          <w:rFonts w:eastAsiaTheme="minorEastAsia"/>
          <w:b/>
          <w:lang w:eastAsia="zh-CN"/>
        </w:rPr>
        <w:t>:</w:t>
      </w:r>
      <w:r>
        <w:rPr>
          <w:rFonts w:eastAsiaTheme="minorEastAsia"/>
          <w:b/>
          <w:lang w:eastAsia="zh-CN"/>
        </w:rPr>
        <w:t xml:space="preserve"> For model training and model transfer/delivery for UE-sided BM, </w:t>
      </w:r>
      <w:r w:rsidR="00232BEE">
        <w:rPr>
          <w:rFonts w:eastAsiaTheme="minorEastAsia"/>
          <w:b/>
          <w:lang w:eastAsia="zh-CN"/>
        </w:rPr>
        <w:t>there are some benefits of involving gNB/OAM/CN.</w:t>
      </w:r>
    </w:p>
    <w:p w14:paraId="651E5CBA" w14:textId="77777777" w:rsidR="00EC208E" w:rsidRDefault="00EC208E" w:rsidP="00EC208E">
      <w:pPr>
        <w:spacing w:after="0"/>
        <w:rPr>
          <w:rFonts w:eastAsiaTheme="minorEastAsia"/>
          <w:lang w:eastAsia="zh-CN"/>
        </w:rPr>
      </w:pPr>
    </w:p>
    <w:p w14:paraId="58D830F2" w14:textId="5906B978" w:rsidR="00EC208E" w:rsidRDefault="00EC208E" w:rsidP="003C5F3E">
      <w:pPr>
        <w:pStyle w:val="3"/>
        <w:rPr>
          <w:rFonts w:eastAsiaTheme="minorEastAsia"/>
          <w:lang w:eastAsia="zh-CN"/>
        </w:rPr>
      </w:pPr>
      <w:r>
        <w:rPr>
          <w:rFonts w:eastAsiaTheme="minorEastAsia"/>
          <w:lang w:eastAsia="zh-CN"/>
        </w:rPr>
        <w:t>2</w:t>
      </w:r>
      <w:r w:rsidR="004D0D5D">
        <w:rPr>
          <w:rFonts w:eastAsiaTheme="minorEastAsia"/>
          <w:lang w:eastAsia="zh-CN"/>
        </w:rPr>
        <w:t>.2</w:t>
      </w:r>
      <w:r>
        <w:rPr>
          <w:rFonts w:eastAsiaTheme="minorEastAsia"/>
          <w:lang w:eastAsia="zh-CN"/>
        </w:rPr>
        <w:t xml:space="preserve">.3 </w:t>
      </w:r>
      <w:r w:rsidR="008E70FF">
        <w:rPr>
          <w:rFonts w:eastAsiaTheme="minorEastAsia"/>
          <w:lang w:eastAsia="zh-CN"/>
        </w:rPr>
        <w:t>Mapping of functions</w:t>
      </w:r>
      <w:r>
        <w:rPr>
          <w:rFonts w:eastAsiaTheme="minorEastAsia"/>
          <w:lang w:eastAsia="zh-CN"/>
        </w:rPr>
        <w:t xml:space="preserve"> for UE-sided BM</w:t>
      </w:r>
    </w:p>
    <w:p w14:paraId="78DAAAE6" w14:textId="77777777" w:rsidR="00EC208E" w:rsidRDefault="00EC208E" w:rsidP="00EC208E">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2] captures the following table:</w:t>
      </w:r>
    </w:p>
    <w:p w14:paraId="77DB2479" w14:textId="77777777" w:rsidR="00EC208E" w:rsidRDefault="00EC208E" w:rsidP="00EC208E">
      <w:pPr>
        <w:spacing w:beforeLines="50" w:before="120"/>
        <w:jc w:val="both"/>
        <w:rPr>
          <w:rFonts w:ascii="Arial" w:eastAsia="宋体" w:hAnsi="Arial" w:cs="Arial"/>
          <w:lang w:val="en-US" w:eastAsia="zh-CN"/>
        </w:rPr>
      </w:pPr>
      <w:r>
        <w:rPr>
          <w:rFonts w:ascii="Arial" w:eastAsia="宋体" w:hAnsi="Arial" w:cs="Arial" w:hint="eastAsia"/>
          <w:b/>
          <w:bCs/>
          <w:lang w:val="en-US" w:eastAsia="zh-CN"/>
        </w:rPr>
        <w:lastRenderedPageBreak/>
        <w:t>Proposal 2: The Table 2 can be used as starting point for discussion on mapping of AI/ML functions to physical entities for beam management with UE-side model.</w:t>
      </w:r>
    </w:p>
    <w:p w14:paraId="2D133DF4" w14:textId="77777777" w:rsidR="00EC208E" w:rsidRDefault="00EC208E" w:rsidP="00EC208E">
      <w:pPr>
        <w:spacing w:beforeLines="50" w:before="120"/>
        <w:jc w:val="center"/>
        <w:rPr>
          <w:rFonts w:ascii="Arial" w:eastAsia="宋体" w:hAnsi="Arial" w:cs="Arial"/>
          <w:lang w:val="en-US" w:eastAsia="zh-CN"/>
        </w:rPr>
      </w:pPr>
      <w:r>
        <w:rPr>
          <w:rFonts w:ascii="Arial" w:eastAsia="宋体" w:hAnsi="Arial" w:cs="Arial" w:hint="eastAsia"/>
          <w:lang w:val="en-US" w:eastAsia="zh-CN"/>
        </w:rPr>
        <w:t>Table 2: The mapping of AI/ML functions to physical entities for beam management with UE-side model</w:t>
      </w:r>
    </w:p>
    <w:tbl>
      <w:tblPr>
        <w:tblStyle w:val="af2"/>
        <w:tblW w:w="0" w:type="auto"/>
        <w:tblLook w:val="04A0" w:firstRow="1" w:lastRow="0" w:firstColumn="1" w:lastColumn="0" w:noHBand="0" w:noVBand="1"/>
      </w:tblPr>
      <w:tblGrid>
        <w:gridCol w:w="1177"/>
        <w:gridCol w:w="3642"/>
        <w:gridCol w:w="4810"/>
      </w:tblGrid>
      <w:tr w:rsidR="00EC208E" w14:paraId="0E11D3D4" w14:textId="77777777" w:rsidTr="00B630C2">
        <w:tc>
          <w:tcPr>
            <w:tcW w:w="1206" w:type="dxa"/>
            <w:vAlign w:val="center"/>
          </w:tcPr>
          <w:p w14:paraId="563C8731" w14:textId="77777777" w:rsidR="00EC208E" w:rsidRDefault="00EC208E" w:rsidP="00B630C2">
            <w:pPr>
              <w:spacing w:after="0"/>
              <w:jc w:val="center"/>
              <w:rPr>
                <w:rFonts w:ascii="Arial" w:eastAsia="宋体" w:hAnsi="Arial" w:cs="Arial"/>
                <w:lang w:val="en-US" w:eastAsia="zh-CN"/>
              </w:rPr>
            </w:pPr>
          </w:p>
        </w:tc>
        <w:tc>
          <w:tcPr>
            <w:tcW w:w="3709" w:type="dxa"/>
            <w:vAlign w:val="center"/>
          </w:tcPr>
          <w:p w14:paraId="6B1B3C90"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939" w:type="dxa"/>
            <w:vAlign w:val="center"/>
          </w:tcPr>
          <w:p w14:paraId="0EEF5162"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EC208E" w14:paraId="7F814B79" w14:textId="77777777" w:rsidTr="00B630C2">
        <w:tc>
          <w:tcPr>
            <w:tcW w:w="1206" w:type="dxa"/>
            <w:vAlign w:val="center"/>
          </w:tcPr>
          <w:p w14:paraId="5CF81A78"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a)</w:t>
            </w:r>
          </w:p>
        </w:tc>
        <w:tc>
          <w:tcPr>
            <w:tcW w:w="3709" w:type="dxa"/>
            <w:vAlign w:val="center"/>
          </w:tcPr>
          <w:p w14:paraId="351C5F1C"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(offline training)</w:t>
            </w:r>
          </w:p>
        </w:tc>
        <w:tc>
          <w:tcPr>
            <w:tcW w:w="4939" w:type="dxa"/>
            <w:vAlign w:val="center"/>
          </w:tcPr>
          <w:p w14:paraId="1C799622" w14:textId="77777777" w:rsidR="00EC208E" w:rsidRDefault="00EC208E" w:rsidP="00B630C2">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w:t>
            </w:r>
            <w:r>
              <w:rPr>
                <w:rFonts w:ascii="Arial" w:eastAsia="宋体" w:hAnsi="Arial" w:cs="Arial" w:hint="eastAsia"/>
                <w:lang w:val="en-US" w:eastAsia="zh-CN"/>
              </w:rPr>
              <w:t xml:space="preserve">, UE, [FFS: </w:t>
            </w:r>
            <w:r>
              <w:rPr>
                <w:rFonts w:ascii="Arial" w:eastAsia="宋体" w:hAnsi="Arial" w:cs="Arial"/>
                <w:lang w:val="en-US" w:eastAsia="zh-CN"/>
              </w:rPr>
              <w:t>gNB, OAM</w:t>
            </w:r>
            <w:r>
              <w:rPr>
                <w:rFonts w:ascii="Arial" w:eastAsia="宋体" w:hAnsi="Arial" w:cs="Arial" w:hint="eastAsia"/>
                <w:lang w:val="en-US" w:eastAsia="zh-CN"/>
              </w:rPr>
              <w:t>, CN]</w:t>
            </w:r>
            <w:r>
              <w:rPr>
                <w:rFonts w:ascii="Arial" w:eastAsia="宋体" w:hAnsi="Arial" w:cs="Arial"/>
                <w:lang w:val="en-US" w:eastAsia="zh-CN"/>
              </w:rPr>
              <w:t xml:space="preserve"> </w:t>
            </w:r>
          </w:p>
        </w:tc>
      </w:tr>
      <w:tr w:rsidR="00EC208E" w14:paraId="53E862E5" w14:textId="77777777" w:rsidTr="00B630C2">
        <w:tc>
          <w:tcPr>
            <w:tcW w:w="1206" w:type="dxa"/>
            <w:vAlign w:val="center"/>
          </w:tcPr>
          <w:p w14:paraId="1E3958D8"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b)</w:t>
            </w:r>
          </w:p>
        </w:tc>
        <w:tc>
          <w:tcPr>
            <w:tcW w:w="3709" w:type="dxa"/>
            <w:vAlign w:val="center"/>
          </w:tcPr>
          <w:p w14:paraId="191221ED"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939" w:type="dxa"/>
            <w:vAlign w:val="center"/>
          </w:tcPr>
          <w:p w14:paraId="67AC3133" w14:textId="77777777" w:rsidR="00EC208E" w:rsidRDefault="00EC208E" w:rsidP="00B630C2">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server-&gt;UE</w:t>
            </w:r>
            <w:r>
              <w:rPr>
                <w:rFonts w:ascii="Arial" w:eastAsia="宋体" w:hAnsi="Arial" w:cs="Arial" w:hint="eastAsia"/>
                <w:lang w:val="en-US" w:eastAsia="zh-CN"/>
              </w:rPr>
              <w:t xml:space="preserve">, [FFS: </w:t>
            </w:r>
            <w:r>
              <w:rPr>
                <w:rFonts w:ascii="Arial" w:eastAsia="宋体" w:hAnsi="Arial" w:cs="Arial"/>
                <w:lang w:val="en-US" w:eastAsia="zh-CN"/>
              </w:rPr>
              <w:t xml:space="preserve">gNB-&gt;UE, </w:t>
            </w:r>
            <w:r>
              <w:rPr>
                <w:rFonts w:ascii="Arial" w:eastAsia="宋体" w:hAnsi="Arial" w:cs="Arial" w:hint="eastAsia"/>
                <w:lang w:val="en-US" w:eastAsia="zh-CN"/>
              </w:rPr>
              <w:t>or OAM-&gt;UE, or CN-&gt;UE]</w:t>
            </w:r>
            <w:r>
              <w:rPr>
                <w:rFonts w:ascii="Arial" w:eastAsia="宋体" w:hAnsi="Arial" w:cs="Arial"/>
                <w:lang w:val="en-US" w:eastAsia="zh-CN"/>
              </w:rPr>
              <w:t xml:space="preserve"> </w:t>
            </w:r>
          </w:p>
        </w:tc>
      </w:tr>
      <w:tr w:rsidR="00EC208E" w14:paraId="2354D24F" w14:textId="77777777" w:rsidTr="00B630C2">
        <w:tc>
          <w:tcPr>
            <w:tcW w:w="1206" w:type="dxa"/>
            <w:vAlign w:val="center"/>
          </w:tcPr>
          <w:p w14:paraId="1526BE37"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c)</w:t>
            </w:r>
          </w:p>
        </w:tc>
        <w:tc>
          <w:tcPr>
            <w:tcW w:w="3709" w:type="dxa"/>
            <w:vAlign w:val="center"/>
          </w:tcPr>
          <w:p w14:paraId="0A5C015A"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939" w:type="dxa"/>
            <w:vAlign w:val="center"/>
          </w:tcPr>
          <w:p w14:paraId="06AC841C" w14:textId="77777777" w:rsidR="00EC208E" w:rsidRDefault="00EC208E" w:rsidP="00B630C2">
            <w:pPr>
              <w:spacing w:after="0"/>
              <w:jc w:val="center"/>
              <w:rPr>
                <w:rFonts w:ascii="Arial" w:eastAsia="宋体" w:hAnsi="Arial" w:cs="Arial"/>
                <w:lang w:val="en-US" w:eastAsia="zh-CN"/>
              </w:rPr>
            </w:pPr>
            <w:r>
              <w:rPr>
                <w:rFonts w:ascii="Arial" w:eastAsia="宋体" w:hAnsi="Arial" w:cs="Arial"/>
                <w:kern w:val="2"/>
                <w:lang w:val="en-US" w:eastAsia="zh-CN"/>
              </w:rPr>
              <w:t>UE</w:t>
            </w:r>
          </w:p>
        </w:tc>
      </w:tr>
      <w:tr w:rsidR="00EC208E" w14:paraId="2A595710" w14:textId="77777777" w:rsidTr="00B630C2">
        <w:tc>
          <w:tcPr>
            <w:tcW w:w="1206" w:type="dxa"/>
            <w:vAlign w:val="center"/>
          </w:tcPr>
          <w:p w14:paraId="0814D3A7"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d)</w:t>
            </w:r>
          </w:p>
        </w:tc>
        <w:tc>
          <w:tcPr>
            <w:tcW w:w="3709" w:type="dxa"/>
            <w:vAlign w:val="center"/>
          </w:tcPr>
          <w:p w14:paraId="220874ED"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w:t>
            </w:r>
            <w:r>
              <w:rPr>
                <w:rFonts w:ascii="Arial" w:eastAsia="宋体" w:hAnsi="Arial" w:cs="Arial" w:hint="eastAsia"/>
                <w:bCs/>
                <w:kern w:val="2"/>
                <w:lang w:val="en-US" w:eastAsia="zh-CN"/>
              </w:rPr>
              <w:t>/functionality</w:t>
            </w:r>
            <w:r>
              <w:rPr>
                <w:rFonts w:ascii="Arial" w:eastAsia="宋体" w:hAnsi="Arial" w:cs="Arial"/>
                <w:bCs/>
                <w:kern w:val="2"/>
                <w:lang w:val="en-US" w:eastAsia="zh-CN"/>
              </w:rPr>
              <w:t xml:space="preserve"> monitoring</w:t>
            </w:r>
          </w:p>
        </w:tc>
        <w:tc>
          <w:tcPr>
            <w:tcW w:w="4939" w:type="dxa"/>
            <w:vAlign w:val="center"/>
          </w:tcPr>
          <w:p w14:paraId="397A77F9" w14:textId="77777777" w:rsidR="00EC208E" w:rsidRDefault="00EC208E" w:rsidP="00B630C2">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(UE monitors the performance, and may report to gNB), gNB (gNB monitors the performance)</w:t>
            </w:r>
          </w:p>
        </w:tc>
      </w:tr>
      <w:tr w:rsidR="00EC208E" w14:paraId="2244E424" w14:textId="77777777" w:rsidTr="00B630C2">
        <w:tc>
          <w:tcPr>
            <w:tcW w:w="1206" w:type="dxa"/>
            <w:vAlign w:val="center"/>
          </w:tcPr>
          <w:p w14:paraId="406DBEDA"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e)</w:t>
            </w:r>
          </w:p>
        </w:tc>
        <w:tc>
          <w:tcPr>
            <w:tcW w:w="3709" w:type="dxa"/>
            <w:vAlign w:val="center"/>
          </w:tcPr>
          <w:p w14:paraId="4D3F9A52" w14:textId="77777777" w:rsidR="00EC208E" w:rsidRDefault="00EC208E" w:rsidP="00B630C2">
            <w:pPr>
              <w:spacing w:after="0"/>
              <w:jc w:val="center"/>
              <w:rPr>
                <w:rFonts w:ascii="Arial" w:eastAsia="宋体" w:hAnsi="Arial" w:cs="Arial"/>
                <w:bCs/>
                <w:kern w:val="2"/>
                <w:lang w:val="en-US" w:eastAsia="zh-CN"/>
              </w:rPr>
            </w:pPr>
            <w:r>
              <w:rPr>
                <w:rFonts w:ascii="Arial" w:eastAsia="宋体" w:hAnsi="Arial" w:cs="Arial"/>
                <w:bCs/>
                <w:kern w:val="2"/>
                <w:lang w:val="en-US" w:eastAsia="zh-CN"/>
              </w:rPr>
              <w:t>Model/functionality control (selection, (de)activation, switching, fallback)</w:t>
            </w:r>
          </w:p>
        </w:tc>
        <w:tc>
          <w:tcPr>
            <w:tcW w:w="4939" w:type="dxa"/>
            <w:vAlign w:val="center"/>
          </w:tcPr>
          <w:p w14:paraId="1C100F90" w14:textId="77777777" w:rsidR="00EC208E" w:rsidRDefault="00EC208E" w:rsidP="00B630C2">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xml:space="preserve"> if monitoring resides at UE or gNB</w:t>
            </w:r>
            <w:r>
              <w:rPr>
                <w:rFonts w:ascii="Arial" w:eastAsia="宋体" w:hAnsi="Arial" w:cs="Arial"/>
                <w:kern w:val="2"/>
                <w:lang w:val="en-US" w:eastAsia="zh-CN"/>
              </w:rPr>
              <w:t xml:space="preserve">, </w:t>
            </w:r>
          </w:p>
          <w:p w14:paraId="2F31BDA3" w14:textId="77777777" w:rsidR="00EC208E" w:rsidRDefault="00EC208E" w:rsidP="00B630C2">
            <w:pPr>
              <w:spacing w:after="0"/>
              <w:jc w:val="center"/>
              <w:rPr>
                <w:rFonts w:ascii="Arial" w:eastAsia="宋体" w:hAnsi="Arial" w:cs="Arial"/>
                <w:kern w:val="2"/>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if monitoring resides at UE</w:t>
            </w:r>
          </w:p>
        </w:tc>
      </w:tr>
    </w:tbl>
    <w:p w14:paraId="47F10F52"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05E59941"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54350BA2" w14:textId="77777777" w:rsidR="00EC208E" w:rsidRDefault="00EC208E" w:rsidP="00EC208E">
      <w:pPr>
        <w:spacing w:after="0"/>
        <w:rPr>
          <w:rFonts w:ascii="Arial" w:eastAsia="宋体" w:hAnsi="Arial" w:cs="Arial"/>
          <w:lang w:val="en-US" w:eastAsia="zh-CN"/>
        </w:rPr>
      </w:pPr>
      <w:r>
        <w:rPr>
          <w:rFonts w:ascii="Arial" w:eastAsia="宋体" w:hAnsi="Arial" w:cs="Arial" w:hint="eastAsia"/>
          <w:lang w:val="en-US" w:eastAsia="zh-CN"/>
        </w:rPr>
        <w:t>Note 3: Whether/how OAM is to be involved may need to consult RAN3, SA5.</w:t>
      </w:r>
    </w:p>
    <w:p w14:paraId="120C2876" w14:textId="77777777" w:rsidR="00EC208E" w:rsidRDefault="00EC208E" w:rsidP="00EC208E">
      <w:pPr>
        <w:spacing w:after="0"/>
        <w:rPr>
          <w:rFonts w:ascii="Arial" w:eastAsia="宋体" w:hAnsi="Arial" w:cs="Arial"/>
          <w:b/>
          <w:bCs/>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7778EBD7" w14:textId="77777777" w:rsidR="00EC208E" w:rsidRPr="00597B71" w:rsidRDefault="00EC208E" w:rsidP="00EC208E">
      <w:pPr>
        <w:spacing w:after="0"/>
        <w:rPr>
          <w:rFonts w:eastAsiaTheme="minorEastAsia"/>
          <w:lang w:val="en-US" w:eastAsia="zh-CN"/>
        </w:rPr>
      </w:pPr>
    </w:p>
    <w:p w14:paraId="74FC810D" w14:textId="77777777" w:rsidR="00EC208E" w:rsidRDefault="00EC208E" w:rsidP="00EC208E">
      <w:pPr>
        <w:spacing w:after="0"/>
        <w:rPr>
          <w:rFonts w:eastAsiaTheme="minorEastAsia"/>
          <w:lang w:eastAsia="zh-CN"/>
        </w:rPr>
      </w:pPr>
    </w:p>
    <w:p w14:paraId="15EFC9EF" w14:textId="55669EDB" w:rsidR="00EC208E" w:rsidRDefault="00EC208E" w:rsidP="00EC208E">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Pr>
          <w:rFonts w:eastAsiaTheme="minorEastAsia"/>
          <w:highlight w:val="yellow"/>
          <w:lang w:eastAsia="zh-CN"/>
        </w:rPr>
        <w:t>gNB/OAM/</w:t>
      </w:r>
      <w:r w:rsidRPr="007D4C98">
        <w:rPr>
          <w:rFonts w:eastAsiaTheme="minorEastAsia"/>
          <w:highlight w:val="yellow"/>
          <w:lang w:eastAsia="zh-CN"/>
        </w:rPr>
        <w:t>CN involvemen</w:t>
      </w:r>
      <w:r>
        <w:rPr>
          <w:rFonts w:eastAsiaTheme="minorEastAsia"/>
          <w:highlight w:val="yellow"/>
          <w:lang w:eastAsia="zh-CN"/>
        </w:rPr>
        <w:t>t</w:t>
      </w:r>
      <w:r w:rsidR="003E5619">
        <w:rPr>
          <w:rFonts w:eastAsiaTheme="minorEastAsia"/>
          <w:highlight w:val="yellow"/>
          <w:lang w:eastAsia="zh-CN"/>
        </w:rPr>
        <w:t>s</w:t>
      </w:r>
      <w:r>
        <w:rPr>
          <w:rFonts w:eastAsiaTheme="minorEastAsia"/>
          <w:highlight w:val="yellow"/>
          <w:lang w:eastAsia="zh-CN"/>
        </w:rPr>
        <w:t xml:space="preserve"> for model training and model transfer/delivery</w:t>
      </w:r>
    </w:p>
    <w:p w14:paraId="2B229331" w14:textId="3CE60279" w:rsidR="00EC208E" w:rsidRDefault="0010789D" w:rsidP="00A93F2E">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[FFS: gNB, OAM, CN], we have similar comments as for CSI compression with two-sided model. RAN2 is discussing different model transfer options, and gNB/OAM/CN related model transfer options are also included. There are some benefits compared with other options. So we think gNB/OAM/CN involvement</w:t>
      </w:r>
      <w:r w:rsidR="003E5619">
        <w:rPr>
          <w:rFonts w:eastAsiaTheme="minorEastAsia"/>
          <w:lang w:eastAsia="zh-CN"/>
        </w:rPr>
        <w:t>s</w:t>
      </w:r>
      <w:r>
        <w:rPr>
          <w:rFonts w:eastAsiaTheme="minorEastAsia"/>
          <w:lang w:eastAsia="zh-CN"/>
        </w:rPr>
        <w:t xml:space="preserve"> can be open for now, and</w:t>
      </w:r>
      <w:r w:rsidR="00760561">
        <w:rPr>
          <w:rFonts w:eastAsiaTheme="minorEastAsia"/>
          <w:lang w:eastAsia="zh-CN"/>
        </w:rPr>
        <w:t xml:space="preserve"> later</w:t>
      </w:r>
      <w:r>
        <w:rPr>
          <w:rFonts w:eastAsiaTheme="minorEastAsia"/>
          <w:lang w:eastAsia="zh-CN"/>
        </w:rPr>
        <w:t xml:space="preserve"> RAN plenary can decide on them.</w:t>
      </w:r>
    </w:p>
    <w:p w14:paraId="0A4CFF4C" w14:textId="1DE2673A" w:rsidR="00C71CB0" w:rsidRPr="00553359" w:rsidRDefault="00EC208E" w:rsidP="00C71CB0">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F43EF">
        <w:rPr>
          <w:rFonts w:eastAsiaTheme="minorEastAsia"/>
          <w:b/>
          <w:lang w:eastAsia="zh-CN"/>
        </w:rPr>
        <w:t>5</w:t>
      </w:r>
      <w:r w:rsidRPr="00B3156B">
        <w:rPr>
          <w:rFonts w:eastAsiaTheme="minorEastAsia"/>
          <w:b/>
          <w:lang w:eastAsia="zh-CN"/>
        </w:rPr>
        <w:t>:</w:t>
      </w:r>
      <w:r>
        <w:rPr>
          <w:rFonts w:eastAsiaTheme="minorEastAsia"/>
          <w:b/>
          <w:lang w:eastAsia="zh-CN"/>
        </w:rPr>
        <w:t xml:space="preserve"> For model training and model transfer/delivery for UE-sided BM, </w:t>
      </w:r>
      <w:r w:rsidR="00C71CB0">
        <w:rPr>
          <w:rFonts w:eastAsiaTheme="minorEastAsia"/>
          <w:b/>
          <w:lang w:eastAsia="zh-CN"/>
        </w:rPr>
        <w:t>there are some benefits of involving gNB/OAM/CN.</w:t>
      </w:r>
    </w:p>
    <w:p w14:paraId="0111CCE7" w14:textId="77777777" w:rsidR="00EC208E" w:rsidRDefault="00EC208E" w:rsidP="00EC208E">
      <w:pPr>
        <w:spacing w:after="0"/>
        <w:rPr>
          <w:rFonts w:eastAsiaTheme="minorEastAsia"/>
          <w:lang w:eastAsia="zh-CN"/>
        </w:rPr>
      </w:pPr>
    </w:p>
    <w:p w14:paraId="22EE6CDF" w14:textId="6FCD7356" w:rsidR="00EC208E" w:rsidRDefault="00EC208E" w:rsidP="003C5F3E">
      <w:pPr>
        <w:pStyle w:val="3"/>
        <w:rPr>
          <w:rFonts w:eastAsiaTheme="minorEastAsia"/>
          <w:lang w:eastAsia="zh-CN"/>
        </w:rPr>
      </w:pPr>
      <w:r>
        <w:rPr>
          <w:rFonts w:eastAsiaTheme="minorEastAsia"/>
          <w:lang w:eastAsia="zh-CN"/>
        </w:rPr>
        <w:t>2</w:t>
      </w:r>
      <w:r w:rsidR="004D0D5D">
        <w:rPr>
          <w:rFonts w:eastAsiaTheme="minorEastAsia"/>
          <w:lang w:eastAsia="zh-CN"/>
        </w:rPr>
        <w:t>.2</w:t>
      </w:r>
      <w:r>
        <w:rPr>
          <w:rFonts w:eastAsiaTheme="minorEastAsia"/>
          <w:lang w:eastAsia="zh-CN"/>
        </w:rPr>
        <w:t xml:space="preserve">.4 </w:t>
      </w:r>
      <w:r w:rsidR="008E70FF">
        <w:rPr>
          <w:rFonts w:eastAsiaTheme="minorEastAsia"/>
          <w:lang w:eastAsia="zh-CN"/>
        </w:rPr>
        <w:t>Mapping of functions</w:t>
      </w:r>
      <w:r>
        <w:rPr>
          <w:rFonts w:eastAsiaTheme="minorEastAsia"/>
          <w:lang w:eastAsia="zh-CN"/>
        </w:rPr>
        <w:t xml:space="preserve"> for network-sided BM</w:t>
      </w:r>
    </w:p>
    <w:p w14:paraId="2FD36E45" w14:textId="77777777" w:rsidR="00EC208E" w:rsidRPr="0053000F" w:rsidRDefault="00EC208E" w:rsidP="00EC208E">
      <w:pPr>
        <w:spacing w:after="0"/>
        <w:rPr>
          <w:rFonts w:eastAsiaTheme="minorEastAsia"/>
          <w:lang w:eastAsia="zh-CN"/>
        </w:rPr>
      </w:pPr>
      <w:r>
        <w:rPr>
          <w:rFonts w:eastAsiaTheme="minorEastAsia" w:hint="eastAsia"/>
          <w:lang w:val="en-US" w:eastAsia="zh-CN"/>
        </w:rPr>
        <w:t>[</w:t>
      </w:r>
      <w:r>
        <w:rPr>
          <w:rFonts w:eastAsiaTheme="minorEastAsia"/>
          <w:lang w:val="en-US" w:eastAsia="zh-CN"/>
        </w:rPr>
        <w:t>2] captures the following table:</w:t>
      </w:r>
    </w:p>
    <w:p w14:paraId="5D3A2871" w14:textId="77777777" w:rsidR="00EC208E" w:rsidRDefault="00EC208E" w:rsidP="00EC208E">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3: The Table 3 can be used as starting point for discussion on mapping of AI/ML functions to physical entities for beam management with NW-side model.</w:t>
      </w:r>
    </w:p>
    <w:p w14:paraId="1B2E514E" w14:textId="77777777" w:rsidR="00EC208E" w:rsidRDefault="00EC208E" w:rsidP="00EC208E">
      <w:pPr>
        <w:spacing w:beforeLines="50" w:before="120"/>
        <w:jc w:val="center"/>
        <w:rPr>
          <w:rFonts w:ascii="Arial" w:eastAsia="宋体" w:hAnsi="Arial" w:cs="Arial"/>
          <w:lang w:val="en-US" w:eastAsia="zh-CN"/>
        </w:rPr>
      </w:pPr>
      <w:r>
        <w:rPr>
          <w:rFonts w:ascii="Arial" w:eastAsia="宋体" w:hAnsi="Arial" w:cs="Arial" w:hint="eastAsia"/>
          <w:lang w:val="en-US" w:eastAsia="zh-CN"/>
        </w:rPr>
        <w:t>Table 3: The mapping of functions to physical entities for beam management with NW-side model</w:t>
      </w:r>
    </w:p>
    <w:tbl>
      <w:tblPr>
        <w:tblStyle w:val="af2"/>
        <w:tblW w:w="0" w:type="auto"/>
        <w:tblLook w:val="04A0" w:firstRow="1" w:lastRow="0" w:firstColumn="1" w:lastColumn="0" w:noHBand="0" w:noVBand="1"/>
      </w:tblPr>
      <w:tblGrid>
        <w:gridCol w:w="1176"/>
        <w:gridCol w:w="3971"/>
        <w:gridCol w:w="4482"/>
      </w:tblGrid>
      <w:tr w:rsidR="00EC208E" w14:paraId="484ADD78" w14:textId="77777777" w:rsidTr="00B630C2">
        <w:tc>
          <w:tcPr>
            <w:tcW w:w="1206" w:type="dxa"/>
            <w:vAlign w:val="center"/>
          </w:tcPr>
          <w:p w14:paraId="5AF1DBD3" w14:textId="77777777" w:rsidR="00EC208E" w:rsidRDefault="00EC208E" w:rsidP="00B630C2">
            <w:pPr>
              <w:spacing w:after="0"/>
              <w:jc w:val="center"/>
              <w:rPr>
                <w:rFonts w:ascii="Arial" w:eastAsia="宋体" w:hAnsi="Arial" w:cs="Arial"/>
                <w:lang w:val="en-US" w:eastAsia="zh-CN"/>
              </w:rPr>
            </w:pPr>
          </w:p>
        </w:tc>
        <w:tc>
          <w:tcPr>
            <w:tcW w:w="4050" w:type="dxa"/>
            <w:vAlign w:val="center"/>
          </w:tcPr>
          <w:p w14:paraId="0B8B1A3A"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598" w:type="dxa"/>
            <w:vAlign w:val="center"/>
          </w:tcPr>
          <w:p w14:paraId="7279DE1C"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EC208E" w14:paraId="4488DA2F" w14:textId="77777777" w:rsidTr="00B630C2">
        <w:tc>
          <w:tcPr>
            <w:tcW w:w="1206" w:type="dxa"/>
            <w:vAlign w:val="center"/>
          </w:tcPr>
          <w:p w14:paraId="7B1F23D3"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a)</w:t>
            </w:r>
          </w:p>
        </w:tc>
        <w:tc>
          <w:tcPr>
            <w:tcW w:w="4050" w:type="dxa"/>
            <w:vAlign w:val="center"/>
          </w:tcPr>
          <w:p w14:paraId="74AE50AF"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598" w:type="dxa"/>
            <w:vAlign w:val="center"/>
          </w:tcPr>
          <w:p w14:paraId="5E5A2D4D"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gNB, OAM</w:t>
            </w:r>
            <w:r>
              <w:rPr>
                <w:rFonts w:ascii="Arial" w:eastAsia="宋体" w:hAnsi="Arial" w:cs="Arial" w:hint="eastAsia"/>
                <w:lang w:val="en-US" w:eastAsia="zh-CN"/>
              </w:rPr>
              <w:t>, [FFS: CN, OTT server]</w:t>
            </w:r>
          </w:p>
        </w:tc>
      </w:tr>
      <w:tr w:rsidR="00EC208E" w14:paraId="4037ED28" w14:textId="77777777" w:rsidTr="00B630C2">
        <w:tc>
          <w:tcPr>
            <w:tcW w:w="1206" w:type="dxa"/>
            <w:vAlign w:val="center"/>
          </w:tcPr>
          <w:p w14:paraId="5127168A"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b)</w:t>
            </w:r>
          </w:p>
        </w:tc>
        <w:tc>
          <w:tcPr>
            <w:tcW w:w="4050" w:type="dxa"/>
            <w:vAlign w:val="center"/>
          </w:tcPr>
          <w:p w14:paraId="63988153"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598" w:type="dxa"/>
            <w:vAlign w:val="center"/>
          </w:tcPr>
          <w:p w14:paraId="6CA63B25"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OAM-&gt;gNB</w:t>
            </w:r>
            <w:r>
              <w:rPr>
                <w:rFonts w:ascii="Arial" w:eastAsia="宋体" w:hAnsi="Arial" w:cs="Arial" w:hint="eastAsia"/>
                <w:lang w:val="en-US" w:eastAsia="zh-CN"/>
              </w:rPr>
              <w:t>, [FFS: CN-&gt;gNB, OTT server-&gt;gNB]</w:t>
            </w:r>
          </w:p>
        </w:tc>
      </w:tr>
      <w:tr w:rsidR="00EC208E" w14:paraId="0D353431" w14:textId="77777777" w:rsidTr="00B630C2">
        <w:tc>
          <w:tcPr>
            <w:tcW w:w="1206" w:type="dxa"/>
            <w:vAlign w:val="center"/>
          </w:tcPr>
          <w:p w14:paraId="3C91F4F8"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c)</w:t>
            </w:r>
          </w:p>
        </w:tc>
        <w:tc>
          <w:tcPr>
            <w:tcW w:w="4050" w:type="dxa"/>
            <w:vAlign w:val="center"/>
          </w:tcPr>
          <w:p w14:paraId="466F94FA"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598" w:type="dxa"/>
            <w:vAlign w:val="center"/>
          </w:tcPr>
          <w:p w14:paraId="41B30E37"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gNB</w:t>
            </w:r>
          </w:p>
        </w:tc>
      </w:tr>
      <w:tr w:rsidR="00EC208E" w14:paraId="54D5B782" w14:textId="77777777" w:rsidTr="00B630C2">
        <w:tc>
          <w:tcPr>
            <w:tcW w:w="1206" w:type="dxa"/>
            <w:vAlign w:val="center"/>
          </w:tcPr>
          <w:p w14:paraId="4D1FF7F8"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d)</w:t>
            </w:r>
          </w:p>
        </w:tc>
        <w:tc>
          <w:tcPr>
            <w:tcW w:w="4050" w:type="dxa"/>
            <w:vAlign w:val="center"/>
          </w:tcPr>
          <w:p w14:paraId="5E78B976"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598" w:type="dxa"/>
            <w:vAlign w:val="center"/>
          </w:tcPr>
          <w:p w14:paraId="586FD1F0" w14:textId="77777777" w:rsidR="00EC208E" w:rsidRDefault="00EC208E" w:rsidP="00B630C2">
            <w:pPr>
              <w:spacing w:after="0"/>
              <w:jc w:val="center"/>
              <w:rPr>
                <w:rFonts w:ascii="Arial" w:eastAsia="宋体" w:hAnsi="Arial" w:cs="Arial"/>
                <w:lang w:val="en-US" w:eastAsia="zh-CN"/>
              </w:rPr>
            </w:pPr>
            <w:r>
              <w:rPr>
                <w:rFonts w:ascii="Arial" w:eastAsia="宋体" w:hAnsi="Arial" w:cs="Arial"/>
                <w:kern w:val="2"/>
                <w:lang w:val="en-US" w:eastAsia="zh-CN"/>
              </w:rPr>
              <w:t>gNB</w:t>
            </w:r>
          </w:p>
        </w:tc>
      </w:tr>
      <w:tr w:rsidR="00EC208E" w14:paraId="0E001250" w14:textId="77777777" w:rsidTr="00B630C2">
        <w:tc>
          <w:tcPr>
            <w:tcW w:w="1206" w:type="dxa"/>
            <w:vAlign w:val="center"/>
          </w:tcPr>
          <w:p w14:paraId="25EDCF78"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e)</w:t>
            </w:r>
          </w:p>
        </w:tc>
        <w:tc>
          <w:tcPr>
            <w:tcW w:w="4050" w:type="dxa"/>
            <w:vAlign w:val="center"/>
          </w:tcPr>
          <w:p w14:paraId="2F3CEEE2" w14:textId="77777777" w:rsidR="00EC208E" w:rsidRDefault="00EC208E" w:rsidP="00B630C2">
            <w:pPr>
              <w:spacing w:after="0"/>
              <w:jc w:val="center"/>
              <w:rPr>
                <w:rFonts w:ascii="Arial" w:eastAsia="宋体" w:hAnsi="Arial" w:cs="Arial"/>
                <w:bCs/>
                <w:kern w:val="2"/>
                <w:lang w:val="en-US" w:eastAsia="zh-CN"/>
              </w:rPr>
            </w:pPr>
            <w:r>
              <w:rPr>
                <w:rFonts w:ascii="Arial" w:eastAsia="宋体" w:hAnsi="Arial" w:cs="Arial"/>
                <w:bCs/>
                <w:kern w:val="2"/>
                <w:lang w:val="en-US" w:eastAsia="zh-CN"/>
              </w:rPr>
              <w:t>Model/functionality control (selection, (de)activation, switching, fallback)</w:t>
            </w:r>
          </w:p>
        </w:tc>
        <w:tc>
          <w:tcPr>
            <w:tcW w:w="4598" w:type="dxa"/>
            <w:vAlign w:val="center"/>
          </w:tcPr>
          <w:p w14:paraId="4FA52818" w14:textId="77777777" w:rsidR="00EC208E" w:rsidRDefault="00EC208E" w:rsidP="00B630C2">
            <w:pPr>
              <w:spacing w:after="0"/>
              <w:jc w:val="center"/>
              <w:rPr>
                <w:rFonts w:ascii="Arial" w:eastAsia="宋体" w:hAnsi="Arial" w:cs="Arial"/>
                <w:kern w:val="2"/>
                <w:lang w:val="en-US" w:eastAsia="zh-CN"/>
              </w:rPr>
            </w:pPr>
            <w:r>
              <w:rPr>
                <w:rFonts w:ascii="Arial" w:eastAsia="宋体" w:hAnsi="Arial" w:cs="Arial"/>
                <w:kern w:val="2"/>
                <w:lang w:val="en-US" w:eastAsia="zh-CN"/>
              </w:rPr>
              <w:t>gNB</w:t>
            </w:r>
          </w:p>
        </w:tc>
      </w:tr>
    </w:tbl>
    <w:p w14:paraId="33CB48A0" w14:textId="77777777" w:rsidR="00EC208E" w:rsidRDefault="00EC208E" w:rsidP="00EC208E">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 xml:space="preserve">or </w:t>
      </w:r>
      <w:r>
        <w:rPr>
          <w:rFonts w:ascii="Arial" w:eastAsia="宋体" w:hAnsi="Arial" w:cs="Arial" w:hint="eastAsia"/>
          <w:lang w:val="en-US" w:eastAsia="zh-CN"/>
        </w:rPr>
        <w:t>a)</w:t>
      </w:r>
      <w:r>
        <w:rPr>
          <w:rFonts w:ascii="Arial" w:eastAsia="宋体" w:hAnsi="Arial" w:cs="Arial"/>
          <w:lang w:val="en-US" w:eastAsia="zh-CN"/>
        </w:rPr>
        <w:t>,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18ADF97E"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654928AB" w14:textId="77777777" w:rsidR="00EC208E" w:rsidRDefault="00EC208E" w:rsidP="00EC208E">
      <w:pPr>
        <w:spacing w:after="0"/>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3</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hether/how OAM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42AA166A" w14:textId="77777777" w:rsidR="00EC208E" w:rsidRDefault="00EC208E" w:rsidP="00EC208E">
      <w:pPr>
        <w:spacing w:after="0"/>
        <w:rPr>
          <w:rFonts w:ascii="Arial" w:eastAsia="宋体" w:hAnsi="Arial" w:cs="Arial"/>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122AC8BC" w14:textId="087E0074" w:rsidR="00EC208E" w:rsidRDefault="00EC208E" w:rsidP="00EC208E">
      <w:pPr>
        <w:spacing w:after="0"/>
        <w:rPr>
          <w:rFonts w:eastAsiaTheme="minorEastAsia"/>
          <w:lang w:eastAsia="zh-CN"/>
        </w:rPr>
      </w:pPr>
    </w:p>
    <w:p w14:paraId="64E4286C" w14:textId="1FEF9F9D" w:rsidR="00F2608A" w:rsidRDefault="00F2608A" w:rsidP="00EC208E">
      <w:pPr>
        <w:spacing w:after="0"/>
        <w:rPr>
          <w:rFonts w:eastAsiaTheme="minorEastAsia"/>
          <w:lang w:eastAsia="zh-CN"/>
        </w:rPr>
      </w:pPr>
    </w:p>
    <w:p w14:paraId="7491BA94" w14:textId="6C1FFDE1" w:rsidR="00F2608A" w:rsidRDefault="00F2608A" w:rsidP="00F2608A">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sidR="00323F44">
        <w:rPr>
          <w:rFonts w:eastAsiaTheme="minorEastAsia"/>
          <w:highlight w:val="yellow"/>
          <w:lang w:eastAsia="zh-CN"/>
        </w:rPr>
        <w:t>CN/OTT server</w:t>
      </w:r>
      <w:r w:rsidRPr="007D4C98">
        <w:rPr>
          <w:rFonts w:eastAsiaTheme="minorEastAsia"/>
          <w:highlight w:val="yellow"/>
          <w:lang w:eastAsia="zh-CN"/>
        </w:rPr>
        <w:t xml:space="preserve"> involvemen</w:t>
      </w:r>
      <w:r>
        <w:rPr>
          <w:rFonts w:eastAsiaTheme="minorEastAsia"/>
          <w:highlight w:val="yellow"/>
          <w:lang w:eastAsia="zh-CN"/>
        </w:rPr>
        <w:t>t</w:t>
      </w:r>
      <w:r w:rsidR="006E56AD">
        <w:rPr>
          <w:rFonts w:eastAsiaTheme="minorEastAsia"/>
          <w:highlight w:val="yellow"/>
          <w:lang w:eastAsia="zh-CN"/>
        </w:rPr>
        <w:t>s</w:t>
      </w:r>
      <w:r>
        <w:rPr>
          <w:rFonts w:eastAsiaTheme="minorEastAsia"/>
          <w:highlight w:val="yellow"/>
          <w:lang w:eastAsia="zh-CN"/>
        </w:rPr>
        <w:t xml:space="preserve"> for model training and model transfer/delivery</w:t>
      </w:r>
    </w:p>
    <w:p w14:paraId="4F2F8E45" w14:textId="58522E08" w:rsidR="00EC208E" w:rsidRDefault="00323F44" w:rsidP="008D0C5E">
      <w:pPr>
        <w:spacing w:after="0"/>
        <w:rPr>
          <w:rFonts w:eastAsiaTheme="minorEastAsia"/>
          <w:lang w:eastAsia="zh-CN"/>
        </w:rPr>
      </w:pPr>
      <w:r>
        <w:rPr>
          <w:rFonts w:eastAsiaTheme="minorEastAsia" w:hint="eastAsia"/>
          <w:lang w:eastAsia="zh-CN"/>
        </w:rPr>
        <w:t>F</w:t>
      </w:r>
      <w:r>
        <w:rPr>
          <w:rFonts w:eastAsiaTheme="minorEastAsia"/>
          <w:lang w:eastAsia="zh-CN"/>
        </w:rPr>
        <w:t xml:space="preserve">or [FFS: CN, OTT server], we have no strong </w:t>
      </w:r>
      <w:r w:rsidR="00FF7365">
        <w:rPr>
          <w:rFonts w:eastAsiaTheme="minorEastAsia"/>
          <w:lang w:eastAsia="zh-CN"/>
        </w:rPr>
        <w:t>opinions</w:t>
      </w:r>
      <w:r>
        <w:rPr>
          <w:rFonts w:eastAsiaTheme="minorEastAsia"/>
          <w:lang w:eastAsia="zh-CN"/>
        </w:rPr>
        <w:t xml:space="preserve"> on OTT server involvement, </w:t>
      </w:r>
      <w:r w:rsidR="00F66FC8">
        <w:rPr>
          <w:rFonts w:eastAsiaTheme="minorEastAsia"/>
          <w:lang w:eastAsia="zh-CN"/>
        </w:rPr>
        <w:t>because</w:t>
      </w:r>
      <w:r>
        <w:rPr>
          <w:rFonts w:eastAsiaTheme="minorEastAsia"/>
          <w:lang w:eastAsia="zh-CN"/>
        </w:rPr>
        <w:t xml:space="preserve"> it is anyway up to implementation. For CN involvement, </w:t>
      </w:r>
      <w:r w:rsidR="00EE1C34">
        <w:rPr>
          <w:rFonts w:eastAsiaTheme="minorEastAsia"/>
          <w:lang w:eastAsia="zh-CN"/>
        </w:rPr>
        <w:t xml:space="preserve">we think it could be possible, because </w:t>
      </w:r>
      <w:r>
        <w:rPr>
          <w:rFonts w:eastAsiaTheme="minorEastAsia"/>
          <w:lang w:eastAsia="zh-CN"/>
        </w:rPr>
        <w:t>CN (e.g. NWDAF) may have training resources, and there may be less impacts to gNB. However, it will bring some complexities due to model delivery from CN to gNB</w:t>
      </w:r>
      <w:r w:rsidR="003034AB">
        <w:rPr>
          <w:rFonts w:eastAsiaTheme="minorEastAsia"/>
          <w:lang w:eastAsia="zh-CN"/>
        </w:rPr>
        <w:t xml:space="preserve">, which </w:t>
      </w:r>
      <w:r w:rsidR="004A53E0">
        <w:rPr>
          <w:rFonts w:eastAsiaTheme="minorEastAsia"/>
          <w:lang w:eastAsia="zh-CN"/>
        </w:rPr>
        <w:t>has not been discussed in RAN2 yet</w:t>
      </w:r>
      <w:r>
        <w:rPr>
          <w:rFonts w:eastAsiaTheme="minorEastAsia"/>
          <w:lang w:eastAsia="zh-CN"/>
        </w:rPr>
        <w:t>.</w:t>
      </w:r>
      <w:r w:rsidR="008D0C5E">
        <w:rPr>
          <w:rFonts w:eastAsiaTheme="minorEastAsia"/>
          <w:lang w:eastAsia="zh-CN"/>
        </w:rPr>
        <w:t xml:space="preserve"> In general, there are some benefits for CN to do model training </w:t>
      </w:r>
      <w:r w:rsidR="008D0C5E">
        <w:rPr>
          <w:rFonts w:eastAsiaTheme="minorEastAsia"/>
          <w:lang w:eastAsia="zh-CN"/>
        </w:rPr>
        <w:lastRenderedPageBreak/>
        <w:t>and model transfer/delivery compared with other options. So we think CN involvement can be open for now, and</w:t>
      </w:r>
      <w:r w:rsidR="00FF763C">
        <w:rPr>
          <w:rFonts w:eastAsiaTheme="minorEastAsia"/>
          <w:lang w:eastAsia="zh-CN"/>
        </w:rPr>
        <w:t xml:space="preserve"> later</w:t>
      </w:r>
      <w:r w:rsidR="008D0C5E">
        <w:rPr>
          <w:rFonts w:eastAsiaTheme="minorEastAsia"/>
          <w:lang w:eastAsia="zh-CN"/>
        </w:rPr>
        <w:t xml:space="preserve"> RAN plenary can decide on them.</w:t>
      </w:r>
    </w:p>
    <w:p w14:paraId="29BA07F5" w14:textId="07B7912D" w:rsidR="00B84C81" w:rsidRDefault="00B84C81" w:rsidP="008D0C5E">
      <w:pPr>
        <w:spacing w:after="0"/>
        <w:rPr>
          <w:rFonts w:eastAsiaTheme="minorEastAsia"/>
          <w:lang w:eastAsia="zh-CN"/>
        </w:rPr>
      </w:pPr>
    </w:p>
    <w:p w14:paraId="1F46CEFD" w14:textId="119EDCA9" w:rsidR="008D0C5E" w:rsidRDefault="00B84C81" w:rsidP="00123719">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F43EF">
        <w:rPr>
          <w:rFonts w:eastAsiaTheme="minorEastAsia"/>
          <w:b/>
          <w:lang w:eastAsia="zh-CN"/>
        </w:rPr>
        <w:t>6</w:t>
      </w:r>
      <w:r w:rsidRPr="00B3156B">
        <w:rPr>
          <w:rFonts w:eastAsiaTheme="minorEastAsia"/>
          <w:b/>
          <w:lang w:eastAsia="zh-CN"/>
        </w:rPr>
        <w:t>:</w:t>
      </w:r>
      <w:r>
        <w:rPr>
          <w:rFonts w:eastAsiaTheme="minorEastAsia"/>
          <w:b/>
          <w:lang w:eastAsia="zh-CN"/>
        </w:rPr>
        <w:t xml:space="preserve"> For model training and model transfer/delivery for </w:t>
      </w:r>
      <w:r>
        <w:rPr>
          <w:rFonts w:eastAsiaTheme="minorEastAsia" w:hint="eastAsia"/>
          <w:b/>
          <w:lang w:eastAsia="zh-CN"/>
        </w:rPr>
        <w:t>NW-</w:t>
      </w:r>
      <w:r>
        <w:rPr>
          <w:rFonts w:eastAsiaTheme="minorEastAsia"/>
          <w:b/>
          <w:lang w:eastAsia="zh-CN"/>
        </w:rPr>
        <w:t xml:space="preserve">sided BM, </w:t>
      </w:r>
      <w:r w:rsidR="00123719">
        <w:rPr>
          <w:rFonts w:eastAsiaTheme="minorEastAsia"/>
          <w:b/>
          <w:lang w:eastAsia="zh-CN"/>
        </w:rPr>
        <w:t>there are some benefits of involving CN</w:t>
      </w:r>
      <w:r>
        <w:rPr>
          <w:rFonts w:eastAsiaTheme="minorEastAsia"/>
          <w:b/>
          <w:lang w:eastAsia="zh-CN"/>
        </w:rPr>
        <w:t>.</w:t>
      </w:r>
    </w:p>
    <w:p w14:paraId="1DF40370" w14:textId="77777777" w:rsidR="00EC208E" w:rsidRDefault="00EC208E" w:rsidP="00EC208E">
      <w:pPr>
        <w:spacing w:after="0"/>
        <w:rPr>
          <w:rFonts w:eastAsiaTheme="minorEastAsia"/>
          <w:lang w:eastAsia="zh-CN"/>
        </w:rPr>
      </w:pPr>
    </w:p>
    <w:p w14:paraId="3534A8BE" w14:textId="09D8DDEE" w:rsidR="00EC208E" w:rsidRDefault="00EC208E" w:rsidP="003C5F3E">
      <w:pPr>
        <w:pStyle w:val="3"/>
        <w:rPr>
          <w:rFonts w:eastAsiaTheme="minorEastAsia"/>
          <w:lang w:eastAsia="zh-CN"/>
        </w:rPr>
      </w:pPr>
      <w:r>
        <w:rPr>
          <w:rFonts w:eastAsiaTheme="minorEastAsia"/>
          <w:lang w:eastAsia="zh-CN"/>
        </w:rPr>
        <w:t>2</w:t>
      </w:r>
      <w:r w:rsidR="004D0D5D">
        <w:rPr>
          <w:rFonts w:eastAsiaTheme="minorEastAsia"/>
          <w:lang w:eastAsia="zh-CN"/>
        </w:rPr>
        <w:t>.2</w:t>
      </w:r>
      <w:r>
        <w:rPr>
          <w:rFonts w:eastAsiaTheme="minorEastAsia"/>
          <w:lang w:eastAsia="zh-CN"/>
        </w:rPr>
        <w:t xml:space="preserve">.5 </w:t>
      </w:r>
      <w:r w:rsidR="008E70FF">
        <w:rPr>
          <w:rFonts w:eastAsiaTheme="minorEastAsia"/>
          <w:lang w:eastAsia="zh-CN"/>
        </w:rPr>
        <w:t>Mapping of functions</w:t>
      </w:r>
      <w:r>
        <w:rPr>
          <w:rFonts w:eastAsiaTheme="minorEastAsia"/>
          <w:lang w:eastAsia="zh-CN"/>
        </w:rPr>
        <w:t xml:space="preserve"> for UE-sided Positioning</w:t>
      </w:r>
    </w:p>
    <w:p w14:paraId="403A5EAF" w14:textId="77777777" w:rsidR="00EC208E" w:rsidRDefault="00EC208E" w:rsidP="00EC208E">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2] captures the following table:</w:t>
      </w:r>
    </w:p>
    <w:p w14:paraId="1A4F3B5D" w14:textId="77777777" w:rsidR="00EC208E" w:rsidRDefault="00EC208E" w:rsidP="00EC208E">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4: The Table 4 can be used as starting point for discussion on mapping of AI/ML functions to physical entities for positioning with UE-side model (case 1 and 2a).</w:t>
      </w:r>
    </w:p>
    <w:p w14:paraId="6CA525D1" w14:textId="77777777" w:rsidR="00EC208E" w:rsidRDefault="00EC208E" w:rsidP="00EC208E">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4: The mapping of functions to physical entities for positioning with UE-side model (case 1 and 2a) </w:t>
      </w:r>
    </w:p>
    <w:tbl>
      <w:tblPr>
        <w:tblStyle w:val="af2"/>
        <w:tblW w:w="0" w:type="auto"/>
        <w:tblLook w:val="04A0" w:firstRow="1" w:lastRow="0" w:firstColumn="1" w:lastColumn="0" w:noHBand="0" w:noVBand="1"/>
      </w:tblPr>
      <w:tblGrid>
        <w:gridCol w:w="1174"/>
        <w:gridCol w:w="4010"/>
        <w:gridCol w:w="4445"/>
      </w:tblGrid>
      <w:tr w:rsidR="00EC208E" w14:paraId="1F932999" w14:textId="77777777" w:rsidTr="00B630C2">
        <w:tc>
          <w:tcPr>
            <w:tcW w:w="1194" w:type="dxa"/>
            <w:vAlign w:val="center"/>
          </w:tcPr>
          <w:p w14:paraId="16A8A443" w14:textId="77777777" w:rsidR="00EC208E" w:rsidRDefault="00EC208E" w:rsidP="00B630C2">
            <w:pPr>
              <w:spacing w:after="0"/>
              <w:jc w:val="center"/>
              <w:rPr>
                <w:rFonts w:ascii="Arial" w:eastAsia="宋体" w:hAnsi="Arial" w:cs="Arial"/>
                <w:lang w:val="en-US" w:eastAsia="zh-CN"/>
              </w:rPr>
            </w:pPr>
            <w:r>
              <w:rPr>
                <w:rFonts w:ascii="Arial" w:eastAsia="宋体" w:hAnsi="Arial" w:cs="Arial"/>
                <w:b/>
                <w:bCs/>
                <w:lang w:val="en-US" w:eastAsia="zh-CN"/>
              </w:rPr>
              <w:t>Use case</w:t>
            </w:r>
          </w:p>
        </w:tc>
        <w:tc>
          <w:tcPr>
            <w:tcW w:w="4093" w:type="dxa"/>
            <w:vAlign w:val="center"/>
          </w:tcPr>
          <w:p w14:paraId="5EB25004"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567" w:type="dxa"/>
            <w:vAlign w:val="center"/>
          </w:tcPr>
          <w:p w14:paraId="79B493B3"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EC208E" w14:paraId="54A62227" w14:textId="77777777" w:rsidTr="00B630C2">
        <w:tc>
          <w:tcPr>
            <w:tcW w:w="1194" w:type="dxa"/>
            <w:vAlign w:val="center"/>
          </w:tcPr>
          <w:p w14:paraId="6BAF97E3"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a)</w:t>
            </w:r>
          </w:p>
        </w:tc>
        <w:tc>
          <w:tcPr>
            <w:tcW w:w="4093" w:type="dxa"/>
            <w:vAlign w:val="center"/>
          </w:tcPr>
          <w:p w14:paraId="4A62E057"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567" w:type="dxa"/>
            <w:vAlign w:val="center"/>
          </w:tcPr>
          <w:p w14:paraId="4E4553A1" w14:textId="77777777" w:rsidR="00EC208E" w:rsidRDefault="00EC208E" w:rsidP="00B630C2">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w:t>
            </w:r>
            <w:r>
              <w:rPr>
                <w:rFonts w:ascii="Arial" w:eastAsia="宋体" w:hAnsi="Arial" w:cs="Arial" w:hint="eastAsia"/>
                <w:lang w:val="en-US" w:eastAsia="zh-CN"/>
              </w:rPr>
              <w:t>, UE, [FFS: LMF, OAM, CN]</w:t>
            </w:r>
          </w:p>
        </w:tc>
      </w:tr>
      <w:tr w:rsidR="00EC208E" w14:paraId="10C79157" w14:textId="77777777" w:rsidTr="00B630C2">
        <w:tc>
          <w:tcPr>
            <w:tcW w:w="1194" w:type="dxa"/>
            <w:vAlign w:val="center"/>
          </w:tcPr>
          <w:p w14:paraId="047903C5"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b)</w:t>
            </w:r>
          </w:p>
        </w:tc>
        <w:tc>
          <w:tcPr>
            <w:tcW w:w="4093" w:type="dxa"/>
            <w:vAlign w:val="center"/>
          </w:tcPr>
          <w:p w14:paraId="319248A0"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567" w:type="dxa"/>
            <w:vAlign w:val="center"/>
          </w:tcPr>
          <w:p w14:paraId="53F8F478" w14:textId="77777777" w:rsidR="00EC208E" w:rsidRDefault="00EC208E" w:rsidP="00B630C2">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server-&gt;UE</w:t>
            </w:r>
            <w:r>
              <w:rPr>
                <w:rFonts w:ascii="Arial" w:eastAsia="宋体" w:hAnsi="Arial" w:cs="Arial" w:hint="eastAsia"/>
                <w:lang w:val="en-US" w:eastAsia="zh-CN"/>
              </w:rPr>
              <w:t>, [FFS: LMF-&gt;UE, OAM-&gt;UE, CN-&gt;UE]</w:t>
            </w:r>
          </w:p>
        </w:tc>
      </w:tr>
      <w:tr w:rsidR="00EC208E" w14:paraId="24D67A1B" w14:textId="77777777" w:rsidTr="00B630C2">
        <w:tc>
          <w:tcPr>
            <w:tcW w:w="1194" w:type="dxa"/>
            <w:vAlign w:val="center"/>
          </w:tcPr>
          <w:p w14:paraId="531F5FBE"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c)</w:t>
            </w:r>
          </w:p>
        </w:tc>
        <w:tc>
          <w:tcPr>
            <w:tcW w:w="4093" w:type="dxa"/>
            <w:vAlign w:val="center"/>
          </w:tcPr>
          <w:p w14:paraId="75A8CB25"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567" w:type="dxa"/>
            <w:vAlign w:val="center"/>
          </w:tcPr>
          <w:p w14:paraId="67864373" w14:textId="77777777" w:rsidR="00EC208E" w:rsidRDefault="00EC208E" w:rsidP="00B630C2">
            <w:pPr>
              <w:spacing w:after="0"/>
              <w:jc w:val="center"/>
              <w:rPr>
                <w:rFonts w:ascii="Arial" w:eastAsia="宋体" w:hAnsi="Arial" w:cs="Arial"/>
                <w:lang w:val="en-US" w:eastAsia="zh-CN"/>
              </w:rPr>
            </w:pPr>
            <w:r>
              <w:rPr>
                <w:rFonts w:ascii="Arial" w:hAnsi="Arial" w:cs="Arial"/>
                <w:lang w:val="en-US" w:eastAsia="zh-CN"/>
              </w:rPr>
              <w:t>UE</w:t>
            </w:r>
          </w:p>
        </w:tc>
      </w:tr>
      <w:tr w:rsidR="00EC208E" w14:paraId="54EDFC1C" w14:textId="77777777" w:rsidTr="00B630C2">
        <w:tc>
          <w:tcPr>
            <w:tcW w:w="1194" w:type="dxa"/>
            <w:vAlign w:val="center"/>
          </w:tcPr>
          <w:p w14:paraId="531723CA"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d)</w:t>
            </w:r>
          </w:p>
        </w:tc>
        <w:tc>
          <w:tcPr>
            <w:tcW w:w="4093" w:type="dxa"/>
            <w:vAlign w:val="center"/>
          </w:tcPr>
          <w:p w14:paraId="39C4EF40"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567" w:type="dxa"/>
            <w:vAlign w:val="center"/>
          </w:tcPr>
          <w:p w14:paraId="531B2F2F" w14:textId="77777777" w:rsidR="00EC208E" w:rsidRDefault="00EC208E" w:rsidP="00B630C2">
            <w:pPr>
              <w:spacing w:after="0"/>
              <w:jc w:val="center"/>
              <w:rPr>
                <w:rFonts w:ascii="Arial" w:eastAsia="宋体" w:hAnsi="Arial" w:cs="Arial"/>
                <w:lang w:val="en-US" w:eastAsia="zh-CN"/>
              </w:rPr>
            </w:pPr>
            <w:r>
              <w:rPr>
                <w:rFonts w:ascii="Arial" w:hAnsi="Arial" w:cs="Arial"/>
                <w:lang w:val="en-US" w:eastAsia="zh-CN"/>
              </w:rPr>
              <w:t>UE</w:t>
            </w:r>
            <w:r>
              <w:rPr>
                <w:rFonts w:ascii="Arial" w:hAnsi="Arial" w:cs="Arial" w:hint="eastAsia"/>
                <w:lang w:val="en-US" w:eastAsia="zh-CN"/>
              </w:rPr>
              <w:t>, LMF</w:t>
            </w:r>
          </w:p>
        </w:tc>
      </w:tr>
      <w:tr w:rsidR="00EC208E" w14:paraId="0124F37A" w14:textId="77777777" w:rsidTr="00B630C2">
        <w:tc>
          <w:tcPr>
            <w:tcW w:w="1194" w:type="dxa"/>
            <w:vAlign w:val="center"/>
          </w:tcPr>
          <w:p w14:paraId="48ED9670"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e)</w:t>
            </w:r>
          </w:p>
        </w:tc>
        <w:tc>
          <w:tcPr>
            <w:tcW w:w="4093" w:type="dxa"/>
            <w:vAlign w:val="center"/>
          </w:tcPr>
          <w:p w14:paraId="5DB11F7A" w14:textId="77777777" w:rsidR="00EC208E" w:rsidRDefault="00EC208E" w:rsidP="00B630C2">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567" w:type="dxa"/>
            <w:vAlign w:val="center"/>
          </w:tcPr>
          <w:p w14:paraId="6F116E86" w14:textId="77777777" w:rsidR="00EC208E" w:rsidRDefault="00EC208E" w:rsidP="00B630C2">
            <w:pPr>
              <w:spacing w:after="0"/>
              <w:jc w:val="center"/>
              <w:rPr>
                <w:rFonts w:ascii="Arial" w:hAnsi="Arial" w:cs="Arial"/>
                <w:lang w:val="en-US" w:eastAsia="zh-CN"/>
              </w:rPr>
            </w:pPr>
            <w:r>
              <w:rPr>
                <w:rFonts w:ascii="Arial" w:hAnsi="Arial" w:cs="Arial"/>
                <w:lang w:val="en-US" w:eastAsia="zh-CN"/>
              </w:rPr>
              <w:t>UE</w:t>
            </w:r>
            <w:r>
              <w:rPr>
                <w:rFonts w:ascii="Arial" w:eastAsia="宋体" w:hAnsi="Arial" w:cs="Arial" w:hint="eastAsia"/>
                <w:kern w:val="2"/>
                <w:lang w:val="en-US" w:eastAsia="zh-CN"/>
              </w:rPr>
              <w:t xml:space="preserve"> if monitoring resides at UE</w:t>
            </w:r>
            <w:r>
              <w:rPr>
                <w:rFonts w:ascii="Arial" w:hAnsi="Arial" w:cs="Arial" w:hint="eastAsia"/>
                <w:lang w:val="en-US" w:eastAsia="zh-CN"/>
              </w:rPr>
              <w:t xml:space="preserve">, </w:t>
            </w:r>
          </w:p>
          <w:p w14:paraId="0AC9F767" w14:textId="77777777" w:rsidR="00EC208E" w:rsidRDefault="00EC208E" w:rsidP="00B630C2">
            <w:pPr>
              <w:spacing w:after="0"/>
              <w:jc w:val="center"/>
              <w:rPr>
                <w:rFonts w:ascii="Arial" w:hAnsi="Arial" w:cs="Arial"/>
                <w:lang w:val="en-US" w:eastAsia="zh-CN"/>
              </w:rPr>
            </w:pPr>
            <w:r>
              <w:rPr>
                <w:rFonts w:ascii="Arial" w:hAnsi="Arial" w:cs="Arial" w:hint="eastAsia"/>
                <w:lang w:val="en-US" w:eastAsia="zh-CN"/>
              </w:rPr>
              <w:t>LMF</w:t>
            </w:r>
            <w:r>
              <w:rPr>
                <w:rFonts w:ascii="Arial" w:eastAsia="宋体" w:hAnsi="Arial" w:cs="Arial" w:hint="eastAsia"/>
                <w:kern w:val="2"/>
                <w:lang w:val="en-US" w:eastAsia="zh-CN"/>
              </w:rPr>
              <w:t xml:space="preserve"> if monitoring resides at UE or LMF</w:t>
            </w:r>
          </w:p>
        </w:tc>
      </w:tr>
    </w:tbl>
    <w:p w14:paraId="019D469F"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09AAF731"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7ED9BEF7"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3: W</w:t>
      </w:r>
      <w:r>
        <w:rPr>
          <w:rFonts w:ascii="Arial" w:eastAsia="宋体" w:hAnsi="Arial" w:cs="Arial"/>
          <w:lang w:val="en-US" w:eastAsia="zh-CN"/>
        </w:rPr>
        <w:t>hether/how OAM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02800916"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4: W</w:t>
      </w:r>
      <w:r>
        <w:rPr>
          <w:rFonts w:ascii="Arial" w:eastAsia="宋体" w:hAnsi="Arial" w:cs="Arial"/>
          <w:lang w:val="en-US" w:eastAsia="zh-CN"/>
        </w:rPr>
        <w:t xml:space="preserve">hether/how </w:t>
      </w:r>
      <w:r>
        <w:rPr>
          <w:rFonts w:ascii="Arial" w:eastAsia="宋体" w:hAnsi="Arial" w:cs="Arial" w:hint="eastAsia"/>
          <w:lang w:val="en-US" w:eastAsia="zh-CN"/>
        </w:rPr>
        <w:t>CN/LMF</w:t>
      </w:r>
      <w:r>
        <w:rPr>
          <w:rFonts w:ascii="Arial" w:eastAsia="宋体" w:hAnsi="Arial" w:cs="Arial"/>
          <w:lang w:val="en-US" w:eastAsia="zh-CN"/>
        </w:rPr>
        <w:t xml:space="preserve"> is to be invol</w:t>
      </w:r>
      <w:r>
        <w:rPr>
          <w:rFonts w:ascii="Arial" w:eastAsia="宋体" w:hAnsi="Arial" w:cs="Arial" w:hint="eastAsia"/>
          <w:lang w:val="en-US" w:eastAsia="zh-CN"/>
        </w:rPr>
        <w:t>v</w:t>
      </w:r>
      <w:r>
        <w:rPr>
          <w:rFonts w:ascii="Arial" w:eastAsia="宋体" w:hAnsi="Arial" w:cs="Arial"/>
          <w:lang w:val="en-US" w:eastAsia="zh-CN"/>
        </w:rPr>
        <w:t xml:space="preserve">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04E93509" w14:textId="77777777" w:rsidR="00EC208E" w:rsidRPr="0021046F" w:rsidRDefault="00EC208E" w:rsidP="00EC208E">
      <w:pPr>
        <w:spacing w:after="0"/>
        <w:rPr>
          <w:rFonts w:eastAsiaTheme="minorEastAsia"/>
          <w:lang w:val="en-US" w:eastAsia="zh-CN"/>
        </w:rPr>
      </w:pPr>
    </w:p>
    <w:p w14:paraId="01A45BEA" w14:textId="77777777" w:rsidR="00EC208E" w:rsidRDefault="00EC208E" w:rsidP="00EC208E">
      <w:pPr>
        <w:spacing w:after="0"/>
        <w:rPr>
          <w:rFonts w:eastAsiaTheme="minorEastAsia"/>
          <w:lang w:eastAsia="zh-CN"/>
        </w:rPr>
      </w:pPr>
    </w:p>
    <w:p w14:paraId="1966C89D" w14:textId="2CB657DA" w:rsidR="00EC208E" w:rsidRDefault="00EC208E" w:rsidP="00EC208E">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Pr>
          <w:rFonts w:eastAsiaTheme="minorEastAsia"/>
          <w:highlight w:val="yellow"/>
          <w:lang w:eastAsia="zh-CN"/>
        </w:rPr>
        <w:t>LMF/OAM/CN</w:t>
      </w:r>
      <w:r w:rsidRPr="007D4C98">
        <w:rPr>
          <w:rFonts w:eastAsiaTheme="minorEastAsia"/>
          <w:highlight w:val="yellow"/>
          <w:lang w:eastAsia="zh-CN"/>
        </w:rPr>
        <w:t xml:space="preserve"> involvemen</w:t>
      </w:r>
      <w:r>
        <w:rPr>
          <w:rFonts w:eastAsiaTheme="minorEastAsia"/>
          <w:highlight w:val="yellow"/>
          <w:lang w:eastAsia="zh-CN"/>
        </w:rPr>
        <w:t>t</w:t>
      </w:r>
      <w:r w:rsidR="006E56AD">
        <w:rPr>
          <w:rFonts w:eastAsiaTheme="minorEastAsia"/>
          <w:highlight w:val="yellow"/>
          <w:lang w:eastAsia="zh-CN"/>
        </w:rPr>
        <w:t>s</w:t>
      </w:r>
      <w:r>
        <w:rPr>
          <w:rFonts w:eastAsiaTheme="minorEastAsia"/>
          <w:highlight w:val="yellow"/>
          <w:lang w:eastAsia="zh-CN"/>
        </w:rPr>
        <w:t xml:space="preserve"> for model training and model transfer/delivery</w:t>
      </w:r>
    </w:p>
    <w:p w14:paraId="172AE47E" w14:textId="11A770A1" w:rsidR="00EC208E" w:rsidRDefault="00EC208E" w:rsidP="00EC208E">
      <w:pPr>
        <w:spacing w:after="0"/>
        <w:rPr>
          <w:rFonts w:eastAsiaTheme="minorEastAsia"/>
          <w:lang w:eastAsia="zh-CN"/>
        </w:rPr>
      </w:pPr>
      <w:r>
        <w:rPr>
          <w:rFonts w:eastAsiaTheme="minorEastAsia" w:hint="eastAsia"/>
          <w:lang w:eastAsia="zh-CN"/>
        </w:rPr>
        <w:t>S</w:t>
      </w:r>
      <w:r>
        <w:rPr>
          <w:rFonts w:eastAsiaTheme="minorEastAsia"/>
          <w:lang w:eastAsia="zh-CN"/>
        </w:rPr>
        <w:t>imilar to our analysis in section 2</w:t>
      </w:r>
      <w:r w:rsidR="001475D3">
        <w:rPr>
          <w:rFonts w:eastAsiaTheme="minorEastAsia" w:hint="eastAsia"/>
          <w:lang w:eastAsia="zh-CN"/>
        </w:rPr>
        <w:t>.</w:t>
      </w:r>
      <w:r w:rsidR="001475D3">
        <w:rPr>
          <w:rFonts w:eastAsiaTheme="minorEastAsia"/>
          <w:lang w:eastAsia="zh-CN"/>
        </w:rPr>
        <w:t>2</w:t>
      </w:r>
      <w:r>
        <w:rPr>
          <w:rFonts w:eastAsiaTheme="minorEastAsia"/>
          <w:lang w:eastAsia="zh-CN"/>
        </w:rPr>
        <w:t xml:space="preserve">.3. </w:t>
      </w:r>
      <w:r w:rsidR="00EC0D63">
        <w:rPr>
          <w:rFonts w:eastAsiaTheme="minorEastAsia"/>
          <w:lang w:eastAsia="zh-CN"/>
        </w:rPr>
        <w:t>There are some benefits for LMF/OAM/CN involvements.</w:t>
      </w:r>
    </w:p>
    <w:p w14:paraId="0D1E1BA3" w14:textId="168408E7" w:rsidR="00EC0D63" w:rsidRDefault="00EC0D63" w:rsidP="00EC0D63">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F43EF">
        <w:rPr>
          <w:rFonts w:eastAsiaTheme="minorEastAsia"/>
          <w:b/>
          <w:lang w:eastAsia="zh-CN"/>
        </w:rPr>
        <w:t>7</w:t>
      </w:r>
      <w:r w:rsidRPr="00B3156B">
        <w:rPr>
          <w:rFonts w:eastAsiaTheme="minorEastAsia"/>
          <w:b/>
          <w:lang w:eastAsia="zh-CN"/>
        </w:rPr>
        <w:t>:</w:t>
      </w:r>
      <w:r>
        <w:rPr>
          <w:rFonts w:eastAsiaTheme="minorEastAsia"/>
          <w:b/>
          <w:lang w:eastAsia="zh-CN"/>
        </w:rPr>
        <w:t xml:space="preserve"> For model training and model transfer/delivery for UE-sided positioning,</w:t>
      </w:r>
      <w:r w:rsidR="00EB574D" w:rsidRPr="00EB574D">
        <w:rPr>
          <w:rFonts w:eastAsiaTheme="minorEastAsia"/>
          <w:b/>
          <w:lang w:eastAsia="zh-CN"/>
        </w:rPr>
        <w:t xml:space="preserve"> </w:t>
      </w:r>
      <w:r w:rsidR="00EB574D">
        <w:rPr>
          <w:rFonts w:eastAsiaTheme="minorEastAsia"/>
          <w:b/>
          <w:lang w:eastAsia="zh-CN"/>
        </w:rPr>
        <w:t>there are some benefits of involving LMF/OAM/CN</w:t>
      </w:r>
      <w:r>
        <w:rPr>
          <w:rFonts w:eastAsiaTheme="minorEastAsia"/>
          <w:b/>
          <w:lang w:eastAsia="zh-CN"/>
        </w:rPr>
        <w:t>.</w:t>
      </w:r>
    </w:p>
    <w:p w14:paraId="1C97F852" w14:textId="77777777" w:rsidR="00EC0D63" w:rsidRPr="00E9731D" w:rsidRDefault="00EC0D63" w:rsidP="00EC208E">
      <w:pPr>
        <w:spacing w:after="120"/>
        <w:ind w:rightChars="100" w:right="200"/>
        <w:jc w:val="both"/>
        <w:rPr>
          <w:rFonts w:eastAsiaTheme="minorEastAsia"/>
          <w:lang w:eastAsia="zh-CN"/>
        </w:rPr>
      </w:pPr>
    </w:p>
    <w:p w14:paraId="1CB225C3" w14:textId="77777777" w:rsidR="00EC208E" w:rsidRDefault="00EC208E" w:rsidP="00EC208E">
      <w:pPr>
        <w:spacing w:after="0"/>
        <w:rPr>
          <w:rFonts w:eastAsiaTheme="minorEastAsia"/>
          <w:lang w:eastAsia="zh-CN"/>
        </w:rPr>
      </w:pPr>
    </w:p>
    <w:p w14:paraId="795F7477" w14:textId="62FC36FD" w:rsidR="00EC208E" w:rsidRDefault="00EC208E" w:rsidP="003C5F3E">
      <w:pPr>
        <w:pStyle w:val="3"/>
        <w:rPr>
          <w:rFonts w:eastAsiaTheme="minorEastAsia"/>
          <w:lang w:eastAsia="zh-CN"/>
        </w:rPr>
      </w:pPr>
      <w:r>
        <w:rPr>
          <w:rFonts w:eastAsiaTheme="minorEastAsia"/>
          <w:lang w:eastAsia="zh-CN"/>
        </w:rPr>
        <w:t>2</w:t>
      </w:r>
      <w:r w:rsidR="004D0D5D">
        <w:rPr>
          <w:rFonts w:eastAsiaTheme="minorEastAsia"/>
          <w:lang w:eastAsia="zh-CN"/>
        </w:rPr>
        <w:t>.2</w:t>
      </w:r>
      <w:r>
        <w:rPr>
          <w:rFonts w:eastAsiaTheme="minorEastAsia"/>
          <w:lang w:eastAsia="zh-CN"/>
        </w:rPr>
        <w:t xml:space="preserve">.6 </w:t>
      </w:r>
      <w:r w:rsidR="008E70FF">
        <w:rPr>
          <w:rFonts w:eastAsiaTheme="minorEastAsia"/>
          <w:lang w:eastAsia="zh-CN"/>
        </w:rPr>
        <w:t>Mapping of functions</w:t>
      </w:r>
      <w:r>
        <w:rPr>
          <w:rFonts w:eastAsiaTheme="minorEastAsia"/>
          <w:lang w:eastAsia="zh-CN"/>
        </w:rPr>
        <w:t xml:space="preserve"> for LMF-sided Positioning</w:t>
      </w:r>
    </w:p>
    <w:p w14:paraId="5E03F622" w14:textId="77777777" w:rsidR="00EC208E" w:rsidRDefault="00EC208E" w:rsidP="00EC208E">
      <w:pPr>
        <w:spacing w:after="0"/>
        <w:rPr>
          <w:rFonts w:ascii="Arial" w:eastAsia="宋体" w:hAnsi="Arial" w:cs="Arial"/>
          <w:lang w:val="en-US" w:eastAsia="zh-CN"/>
        </w:rPr>
      </w:pPr>
      <w:r>
        <w:rPr>
          <w:rFonts w:eastAsiaTheme="minorEastAsia" w:hint="eastAsia"/>
          <w:lang w:val="en-US" w:eastAsia="zh-CN"/>
        </w:rPr>
        <w:t>I</w:t>
      </w:r>
      <w:r>
        <w:rPr>
          <w:rFonts w:eastAsiaTheme="minorEastAsia"/>
          <w:lang w:val="en-US" w:eastAsia="zh-CN"/>
        </w:rPr>
        <w:t>t seems no issues left, so no need for further discussions.</w:t>
      </w:r>
    </w:p>
    <w:p w14:paraId="59066EC3" w14:textId="77777777" w:rsidR="00EC208E" w:rsidRPr="0053000F" w:rsidRDefault="00EC208E" w:rsidP="00EC208E">
      <w:pPr>
        <w:spacing w:after="0"/>
        <w:rPr>
          <w:rFonts w:eastAsiaTheme="minorEastAsia"/>
          <w:lang w:eastAsia="zh-CN"/>
        </w:rPr>
      </w:pPr>
    </w:p>
    <w:p w14:paraId="66D404B5" w14:textId="77777777" w:rsidR="00EC208E" w:rsidRDefault="00EC208E" w:rsidP="00EC208E">
      <w:pPr>
        <w:spacing w:after="0"/>
        <w:rPr>
          <w:rFonts w:eastAsiaTheme="minorEastAsia"/>
          <w:lang w:eastAsia="zh-CN"/>
        </w:rPr>
      </w:pPr>
    </w:p>
    <w:p w14:paraId="6EC573BC" w14:textId="3BFDAE16" w:rsidR="00EC208E" w:rsidRDefault="00EC208E" w:rsidP="003C5F3E">
      <w:pPr>
        <w:pStyle w:val="3"/>
        <w:rPr>
          <w:rFonts w:eastAsiaTheme="minorEastAsia"/>
          <w:lang w:eastAsia="zh-CN"/>
        </w:rPr>
      </w:pPr>
      <w:r>
        <w:rPr>
          <w:rFonts w:eastAsiaTheme="minorEastAsia"/>
          <w:lang w:eastAsia="zh-CN"/>
        </w:rPr>
        <w:t>2</w:t>
      </w:r>
      <w:r w:rsidR="004D0D5D">
        <w:rPr>
          <w:rFonts w:eastAsiaTheme="minorEastAsia"/>
          <w:lang w:eastAsia="zh-CN"/>
        </w:rPr>
        <w:t>.2</w:t>
      </w:r>
      <w:r>
        <w:rPr>
          <w:rFonts w:eastAsiaTheme="minorEastAsia"/>
          <w:lang w:eastAsia="zh-CN"/>
        </w:rPr>
        <w:t xml:space="preserve">.7 </w:t>
      </w:r>
      <w:r w:rsidR="008E70FF">
        <w:rPr>
          <w:rFonts w:eastAsiaTheme="minorEastAsia"/>
          <w:lang w:eastAsia="zh-CN"/>
        </w:rPr>
        <w:t>Mapping of functions</w:t>
      </w:r>
      <w:r>
        <w:rPr>
          <w:rFonts w:eastAsiaTheme="minorEastAsia"/>
          <w:lang w:eastAsia="zh-CN"/>
        </w:rPr>
        <w:t xml:space="preserve"> for gNB-sided Positioning</w:t>
      </w:r>
    </w:p>
    <w:p w14:paraId="27F5E74A" w14:textId="77777777" w:rsidR="00EC208E" w:rsidRDefault="00EC208E" w:rsidP="00EC208E">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2] captures the following table:</w:t>
      </w:r>
    </w:p>
    <w:p w14:paraId="1FB6BC41" w14:textId="77777777" w:rsidR="00EC208E" w:rsidRDefault="00EC208E" w:rsidP="00EC208E">
      <w:pPr>
        <w:spacing w:beforeLines="50" w:before="120"/>
        <w:jc w:val="both"/>
        <w:rPr>
          <w:rFonts w:ascii="Arial" w:eastAsia="宋体" w:hAnsi="Arial" w:cs="Arial"/>
          <w:lang w:val="en-US" w:eastAsia="zh-CN"/>
        </w:rPr>
      </w:pPr>
      <w:r>
        <w:rPr>
          <w:rFonts w:ascii="Arial" w:eastAsia="宋体" w:hAnsi="Arial" w:cs="Arial" w:hint="eastAsia"/>
          <w:b/>
          <w:bCs/>
          <w:lang w:val="en-US" w:eastAsia="zh-CN"/>
        </w:rPr>
        <w:t>Proposal 6: The Table 6 can be used as starting point for discussion on mapping of AI/ML functions to physical entities for positioning with gNB-side model (case 3a).</w:t>
      </w:r>
    </w:p>
    <w:p w14:paraId="4060D032" w14:textId="77777777" w:rsidR="00EC208E" w:rsidRDefault="00EC208E" w:rsidP="00EC208E">
      <w:pPr>
        <w:spacing w:beforeLines="50" w:before="120"/>
        <w:jc w:val="center"/>
        <w:rPr>
          <w:rFonts w:ascii="Arial" w:eastAsia="宋体" w:hAnsi="Arial" w:cs="Arial"/>
          <w:lang w:val="en-US" w:eastAsia="zh-CN"/>
        </w:rPr>
      </w:pPr>
      <w:r>
        <w:rPr>
          <w:rFonts w:ascii="Arial" w:eastAsia="宋体" w:hAnsi="Arial" w:cs="Arial" w:hint="eastAsia"/>
          <w:lang w:val="en-US" w:eastAsia="zh-CN"/>
        </w:rPr>
        <w:t xml:space="preserve">Table 6: The mapping of AI/ML functions to entities for positioning with gNB-side model (case 3a) </w:t>
      </w:r>
    </w:p>
    <w:tbl>
      <w:tblPr>
        <w:tblStyle w:val="af2"/>
        <w:tblW w:w="0" w:type="auto"/>
        <w:tblLook w:val="04A0" w:firstRow="1" w:lastRow="0" w:firstColumn="1" w:lastColumn="0" w:noHBand="0" w:noVBand="1"/>
      </w:tblPr>
      <w:tblGrid>
        <w:gridCol w:w="1847"/>
        <w:gridCol w:w="3657"/>
        <w:gridCol w:w="4125"/>
      </w:tblGrid>
      <w:tr w:rsidR="00EC208E" w14:paraId="0BF97693" w14:textId="77777777" w:rsidTr="00B630C2">
        <w:tc>
          <w:tcPr>
            <w:tcW w:w="1893" w:type="dxa"/>
            <w:vAlign w:val="center"/>
          </w:tcPr>
          <w:p w14:paraId="5D1FEC0C" w14:textId="77777777" w:rsidR="00EC208E" w:rsidRDefault="00EC208E" w:rsidP="00B630C2">
            <w:pPr>
              <w:spacing w:after="0"/>
              <w:jc w:val="center"/>
              <w:rPr>
                <w:rFonts w:ascii="Arial" w:eastAsia="宋体" w:hAnsi="Arial" w:cs="Arial"/>
                <w:lang w:val="en-US" w:eastAsia="zh-CN"/>
              </w:rPr>
            </w:pPr>
            <w:r>
              <w:rPr>
                <w:rFonts w:ascii="Arial" w:eastAsia="宋体" w:hAnsi="Arial" w:cs="Arial"/>
                <w:b/>
                <w:bCs/>
                <w:lang w:val="en-US" w:eastAsia="zh-CN"/>
              </w:rPr>
              <w:t>Use case</w:t>
            </w:r>
          </w:p>
        </w:tc>
        <w:tc>
          <w:tcPr>
            <w:tcW w:w="3726" w:type="dxa"/>
            <w:vAlign w:val="center"/>
          </w:tcPr>
          <w:p w14:paraId="2CAF790E"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AL/ML functions (if applicable)</w:t>
            </w:r>
          </w:p>
        </w:tc>
        <w:tc>
          <w:tcPr>
            <w:tcW w:w="4235" w:type="dxa"/>
            <w:vAlign w:val="center"/>
          </w:tcPr>
          <w:p w14:paraId="62C3C8C1" w14:textId="77777777" w:rsidR="00EC208E" w:rsidRDefault="00EC208E" w:rsidP="00B630C2">
            <w:pPr>
              <w:spacing w:after="0"/>
              <w:jc w:val="center"/>
              <w:rPr>
                <w:rFonts w:ascii="Arial" w:eastAsia="宋体" w:hAnsi="Arial" w:cs="Arial"/>
                <w:b/>
                <w:bCs/>
                <w:lang w:val="en-US" w:eastAsia="zh-CN"/>
              </w:rPr>
            </w:pPr>
            <w:r>
              <w:rPr>
                <w:rFonts w:ascii="Arial" w:eastAsia="宋体" w:hAnsi="Arial" w:cs="Arial"/>
                <w:b/>
                <w:bCs/>
                <w:lang w:val="en-US" w:eastAsia="zh-CN"/>
              </w:rPr>
              <w:t>Mapped entities</w:t>
            </w:r>
          </w:p>
        </w:tc>
      </w:tr>
      <w:tr w:rsidR="00EC208E" w14:paraId="54F4FE56" w14:textId="77777777" w:rsidTr="00B630C2">
        <w:tc>
          <w:tcPr>
            <w:tcW w:w="1893" w:type="dxa"/>
            <w:vAlign w:val="center"/>
          </w:tcPr>
          <w:p w14:paraId="7C468C70"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a)</w:t>
            </w:r>
          </w:p>
        </w:tc>
        <w:tc>
          <w:tcPr>
            <w:tcW w:w="3726" w:type="dxa"/>
            <w:vAlign w:val="center"/>
          </w:tcPr>
          <w:p w14:paraId="398696E1"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Model training</w:t>
            </w:r>
            <w:r>
              <w:rPr>
                <w:rFonts w:ascii="Arial" w:eastAsia="宋体" w:hAnsi="Arial" w:cs="Arial" w:hint="eastAsia"/>
                <w:lang w:val="en-US" w:eastAsia="zh-CN"/>
              </w:rPr>
              <w:t xml:space="preserve"> (offline training)</w:t>
            </w:r>
          </w:p>
        </w:tc>
        <w:tc>
          <w:tcPr>
            <w:tcW w:w="4235" w:type="dxa"/>
            <w:vAlign w:val="center"/>
          </w:tcPr>
          <w:p w14:paraId="7B5708AE"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 xml:space="preserve">gNB, OAM, </w:t>
            </w:r>
            <w:r>
              <w:rPr>
                <w:rFonts w:ascii="Arial" w:eastAsia="宋体" w:hAnsi="Arial" w:cs="Arial" w:hint="eastAsia"/>
                <w:lang w:val="en-US" w:eastAsia="zh-CN"/>
              </w:rPr>
              <w:t xml:space="preserve">[FFS: </w:t>
            </w:r>
            <w:r>
              <w:rPr>
                <w:rFonts w:ascii="Arial" w:eastAsia="宋体" w:hAnsi="Arial" w:cs="Arial"/>
                <w:lang w:val="en-US" w:eastAsia="zh-CN"/>
              </w:rPr>
              <w:t>LMF</w:t>
            </w:r>
            <w:r>
              <w:rPr>
                <w:rStyle w:val="af7"/>
                <w:rFonts w:eastAsia="宋体" w:hint="eastAsia"/>
                <w:lang w:val="en-US" w:eastAsia="zh-CN"/>
              </w:rPr>
              <w:t>]</w:t>
            </w:r>
          </w:p>
        </w:tc>
      </w:tr>
      <w:tr w:rsidR="00EC208E" w14:paraId="28D6A609" w14:textId="77777777" w:rsidTr="00B630C2">
        <w:tc>
          <w:tcPr>
            <w:tcW w:w="1893" w:type="dxa"/>
            <w:vAlign w:val="center"/>
          </w:tcPr>
          <w:p w14:paraId="55CDFE49"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b)</w:t>
            </w:r>
          </w:p>
        </w:tc>
        <w:tc>
          <w:tcPr>
            <w:tcW w:w="3726" w:type="dxa"/>
            <w:vAlign w:val="center"/>
          </w:tcPr>
          <w:p w14:paraId="5AA11694"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 transfer/delivery</w:t>
            </w:r>
          </w:p>
        </w:tc>
        <w:tc>
          <w:tcPr>
            <w:tcW w:w="4235" w:type="dxa"/>
            <w:vAlign w:val="center"/>
          </w:tcPr>
          <w:p w14:paraId="70EC005B"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OAM-&gt;gNB</w:t>
            </w:r>
            <w:r>
              <w:rPr>
                <w:rFonts w:ascii="Arial" w:eastAsia="宋体" w:hAnsi="Arial" w:cs="Arial" w:hint="eastAsia"/>
                <w:lang w:val="en-US" w:eastAsia="zh-CN"/>
              </w:rPr>
              <w:t>, [FFS: LMF-&gt;gNB]</w:t>
            </w:r>
          </w:p>
        </w:tc>
      </w:tr>
      <w:tr w:rsidR="00EC208E" w14:paraId="1A5EAE21" w14:textId="77777777" w:rsidTr="00B630C2">
        <w:tc>
          <w:tcPr>
            <w:tcW w:w="1893" w:type="dxa"/>
            <w:vAlign w:val="center"/>
          </w:tcPr>
          <w:p w14:paraId="4DAC6E3A"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c)</w:t>
            </w:r>
          </w:p>
        </w:tc>
        <w:tc>
          <w:tcPr>
            <w:tcW w:w="3726" w:type="dxa"/>
            <w:vAlign w:val="center"/>
          </w:tcPr>
          <w:p w14:paraId="6B0D816E"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hint="eastAsia"/>
                <w:bCs/>
                <w:kern w:val="2"/>
                <w:lang w:val="en-US" w:eastAsia="zh-CN"/>
              </w:rPr>
              <w:t>I</w:t>
            </w:r>
            <w:r>
              <w:rPr>
                <w:rFonts w:ascii="Arial" w:eastAsia="宋体" w:hAnsi="Arial" w:cs="Arial"/>
                <w:bCs/>
                <w:kern w:val="2"/>
                <w:lang w:val="en-US" w:eastAsia="zh-CN"/>
              </w:rPr>
              <w:t>nference</w:t>
            </w:r>
          </w:p>
        </w:tc>
        <w:tc>
          <w:tcPr>
            <w:tcW w:w="4235" w:type="dxa"/>
            <w:vAlign w:val="center"/>
          </w:tcPr>
          <w:p w14:paraId="002B5B6A"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gNB</w:t>
            </w:r>
          </w:p>
        </w:tc>
      </w:tr>
      <w:tr w:rsidR="00EC208E" w14:paraId="3B5F9007" w14:textId="77777777" w:rsidTr="00B630C2">
        <w:tc>
          <w:tcPr>
            <w:tcW w:w="1893" w:type="dxa"/>
            <w:vAlign w:val="center"/>
          </w:tcPr>
          <w:p w14:paraId="3D4AD971"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d)</w:t>
            </w:r>
          </w:p>
        </w:tc>
        <w:tc>
          <w:tcPr>
            <w:tcW w:w="3726" w:type="dxa"/>
            <w:vAlign w:val="center"/>
          </w:tcPr>
          <w:p w14:paraId="7B84A7C2" w14:textId="77777777" w:rsidR="00EC208E" w:rsidRDefault="00EC208E" w:rsidP="00B630C2">
            <w:pPr>
              <w:spacing w:after="0"/>
              <w:jc w:val="center"/>
              <w:rPr>
                <w:rFonts w:ascii="Arial" w:eastAsia="宋体" w:hAnsi="Arial" w:cs="Arial"/>
                <w:bCs/>
                <w:lang w:val="en-US" w:eastAsia="zh-CN"/>
              </w:rPr>
            </w:pPr>
            <w:r>
              <w:rPr>
                <w:rFonts w:ascii="Arial" w:eastAsia="宋体" w:hAnsi="Arial" w:cs="Arial"/>
                <w:bCs/>
                <w:kern w:val="2"/>
                <w:lang w:val="en-US" w:eastAsia="zh-CN"/>
              </w:rPr>
              <w:t>Model/functionality monitoring</w:t>
            </w:r>
          </w:p>
        </w:tc>
        <w:tc>
          <w:tcPr>
            <w:tcW w:w="4235" w:type="dxa"/>
            <w:vAlign w:val="center"/>
          </w:tcPr>
          <w:p w14:paraId="2B24BC7B"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 xml:space="preserve">gNB, </w:t>
            </w:r>
            <w:r>
              <w:rPr>
                <w:rFonts w:ascii="Arial" w:eastAsia="宋体" w:hAnsi="Arial" w:cs="Arial" w:hint="eastAsia"/>
                <w:lang w:val="en-US" w:eastAsia="zh-CN"/>
              </w:rPr>
              <w:t xml:space="preserve">[FFS: </w:t>
            </w:r>
            <w:r>
              <w:rPr>
                <w:rFonts w:ascii="Arial" w:eastAsia="宋体" w:hAnsi="Arial" w:cs="Arial"/>
                <w:lang w:val="en-US" w:eastAsia="zh-CN"/>
              </w:rPr>
              <w:t>LMF</w:t>
            </w:r>
            <w:r>
              <w:rPr>
                <w:rStyle w:val="af7"/>
                <w:rFonts w:eastAsia="宋体" w:hint="eastAsia"/>
                <w:lang w:val="en-US" w:eastAsia="zh-CN"/>
              </w:rPr>
              <w:t>]</w:t>
            </w:r>
          </w:p>
        </w:tc>
      </w:tr>
      <w:tr w:rsidR="00EC208E" w14:paraId="642BFFF4" w14:textId="77777777" w:rsidTr="00B630C2">
        <w:tc>
          <w:tcPr>
            <w:tcW w:w="1893" w:type="dxa"/>
            <w:vAlign w:val="center"/>
          </w:tcPr>
          <w:p w14:paraId="5C25321C" w14:textId="77777777" w:rsidR="00EC208E" w:rsidRDefault="00EC208E" w:rsidP="00B630C2">
            <w:pPr>
              <w:spacing w:after="0"/>
              <w:jc w:val="center"/>
              <w:rPr>
                <w:rFonts w:ascii="Arial" w:eastAsia="宋体" w:hAnsi="Arial" w:cs="Arial"/>
                <w:lang w:val="en-US" w:eastAsia="zh-CN"/>
              </w:rPr>
            </w:pPr>
            <w:r>
              <w:rPr>
                <w:rFonts w:ascii="Arial" w:eastAsia="宋体" w:hAnsi="Arial" w:cs="Arial"/>
                <w:lang w:val="en-US" w:eastAsia="zh-CN"/>
              </w:rPr>
              <w:t>e)</w:t>
            </w:r>
          </w:p>
        </w:tc>
        <w:tc>
          <w:tcPr>
            <w:tcW w:w="3726" w:type="dxa"/>
            <w:vAlign w:val="center"/>
          </w:tcPr>
          <w:p w14:paraId="1A0046A6" w14:textId="77777777" w:rsidR="00EC208E" w:rsidRDefault="00EC208E" w:rsidP="00B630C2">
            <w:pPr>
              <w:spacing w:after="0"/>
              <w:jc w:val="center"/>
              <w:rPr>
                <w:rFonts w:ascii="Arial" w:eastAsiaTheme="minorEastAsia" w:hAnsi="Arial" w:cs="Arial"/>
                <w:bCs/>
                <w:lang w:val="en-US" w:eastAsia="zh-CN"/>
              </w:rPr>
            </w:pPr>
            <w:r>
              <w:rPr>
                <w:rFonts w:ascii="Arial" w:eastAsia="宋体" w:hAnsi="Arial" w:cs="Arial"/>
                <w:bCs/>
                <w:kern w:val="2"/>
                <w:lang w:val="en-US" w:eastAsia="zh-CN"/>
              </w:rPr>
              <w:t>Model/functionality control (selection, (de)activation, switching, fallback)</w:t>
            </w:r>
          </w:p>
        </w:tc>
        <w:tc>
          <w:tcPr>
            <w:tcW w:w="4235" w:type="dxa"/>
            <w:vAlign w:val="center"/>
          </w:tcPr>
          <w:p w14:paraId="17A3060E" w14:textId="77777777" w:rsidR="00EC208E" w:rsidRDefault="00EC208E" w:rsidP="00B630C2">
            <w:pPr>
              <w:spacing w:after="0"/>
              <w:jc w:val="center"/>
              <w:rPr>
                <w:rFonts w:ascii="Arial" w:eastAsia="宋体" w:hAnsi="Arial" w:cs="Arial"/>
                <w:lang w:val="en-US" w:eastAsia="zh-CN"/>
              </w:rPr>
            </w:pPr>
            <w:r>
              <w:rPr>
                <w:rFonts w:ascii="Arial" w:hAnsi="Arial" w:cs="Arial"/>
                <w:lang w:val="en-US" w:eastAsia="zh-CN"/>
              </w:rPr>
              <w:t>gNB</w:t>
            </w:r>
            <w:r>
              <w:rPr>
                <w:rFonts w:ascii="Arial" w:hAnsi="Arial" w:cs="Arial" w:hint="eastAsia"/>
                <w:lang w:val="en-US" w:eastAsia="zh-CN"/>
              </w:rPr>
              <w:t>, [FFS: LMF</w:t>
            </w:r>
            <w:r>
              <w:rPr>
                <w:rStyle w:val="af7"/>
                <w:rFonts w:eastAsia="宋体" w:hint="eastAsia"/>
                <w:lang w:val="en-US" w:eastAsia="zh-CN"/>
              </w:rPr>
              <w:t>]</w:t>
            </w:r>
          </w:p>
        </w:tc>
      </w:tr>
    </w:tbl>
    <w:p w14:paraId="07072EAD" w14:textId="77777777" w:rsidR="00EC208E" w:rsidRDefault="00EC208E" w:rsidP="00EC208E">
      <w:pPr>
        <w:spacing w:after="0"/>
        <w:jc w:val="both"/>
        <w:rPr>
          <w:rFonts w:ascii="Arial" w:eastAsia="宋体" w:hAnsi="Arial" w:cs="Arial"/>
          <w:lang w:val="en-US" w:eastAsia="zh-CN"/>
        </w:rPr>
      </w:pPr>
      <w:r>
        <w:rPr>
          <w:rFonts w:ascii="Arial" w:eastAsia="宋体" w:hAnsi="Arial" w:cs="Arial"/>
          <w:lang w:val="en-US" w:eastAsia="zh-CN"/>
        </w:rPr>
        <w:lastRenderedPageBreak/>
        <w:t>Note</w:t>
      </w:r>
      <w:r>
        <w:rPr>
          <w:rFonts w:ascii="Arial" w:eastAsia="宋体" w:hAnsi="Arial" w:cs="Arial" w:hint="eastAsia"/>
          <w:lang w:val="en-US" w:eastAsia="zh-CN"/>
        </w:rPr>
        <w:t xml:space="preserve"> 1</w:t>
      </w:r>
      <w:r>
        <w:rPr>
          <w:rFonts w:ascii="Arial" w:eastAsia="宋体" w:hAnsi="Arial" w:cs="Arial"/>
          <w:lang w:val="en-US" w:eastAsia="zh-CN"/>
        </w:rPr>
        <w:t xml:space="preserve">: </w:t>
      </w:r>
      <w:r>
        <w:rPr>
          <w:rFonts w:ascii="Arial" w:eastAsia="宋体" w:hAnsi="Arial" w:cs="Arial" w:hint="eastAsia"/>
          <w:lang w:val="en-US" w:eastAsia="zh-CN"/>
        </w:rPr>
        <w:t>F</w:t>
      </w:r>
      <w:r>
        <w:rPr>
          <w:rFonts w:ascii="Arial" w:eastAsia="宋体" w:hAnsi="Arial" w:cs="Arial"/>
          <w:lang w:val="en-US" w:eastAsia="zh-CN"/>
        </w:rPr>
        <w:t xml:space="preserve">or </w:t>
      </w:r>
      <w:r>
        <w:rPr>
          <w:rFonts w:ascii="Arial" w:eastAsia="宋体" w:hAnsi="Arial" w:cs="Arial" w:hint="eastAsia"/>
          <w:lang w:val="en-US" w:eastAsia="zh-CN"/>
        </w:rPr>
        <w:t>a)</w:t>
      </w:r>
      <w:r>
        <w:rPr>
          <w:rFonts w:ascii="Arial" w:eastAsia="宋体" w:hAnsi="Arial" w:cs="Arial"/>
          <w:lang w:val="en-US" w:eastAsia="zh-CN"/>
        </w:rPr>
        <w:t>,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39966011" w14:textId="77777777" w:rsidR="00EC208E" w:rsidRDefault="00EC208E" w:rsidP="00EC208E">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58F02F03" w14:textId="77777777" w:rsidR="00EC208E" w:rsidRDefault="00EC208E" w:rsidP="00EC208E">
      <w:pPr>
        <w:spacing w:after="0"/>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3</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 xml:space="preserve">hether/how OAM is 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SA5.</w:t>
      </w:r>
    </w:p>
    <w:p w14:paraId="114860D5" w14:textId="77777777" w:rsidR="00EC208E" w:rsidRDefault="00EC208E" w:rsidP="00EC208E">
      <w:pPr>
        <w:spacing w:after="0"/>
        <w:jc w:val="both"/>
        <w:rPr>
          <w:rFonts w:ascii="Arial" w:eastAsia="宋体" w:hAnsi="Arial" w:cs="Arial"/>
          <w:lang w:val="en-US" w:eastAsia="zh-CN"/>
        </w:rPr>
      </w:pPr>
      <w:r>
        <w:rPr>
          <w:rFonts w:ascii="Arial" w:eastAsia="宋体" w:hAnsi="Arial" w:cs="Arial"/>
          <w:lang w:val="en-US" w:eastAsia="zh-CN"/>
        </w:rPr>
        <w:t>Note</w:t>
      </w:r>
      <w:r>
        <w:rPr>
          <w:rFonts w:ascii="Arial" w:eastAsia="宋体" w:hAnsi="Arial" w:cs="Arial" w:hint="eastAsia"/>
          <w:lang w:val="en-US" w:eastAsia="zh-CN"/>
        </w:rPr>
        <w:t xml:space="preserve"> 4</w:t>
      </w:r>
      <w:r>
        <w:rPr>
          <w:rFonts w:ascii="Arial" w:eastAsia="宋体" w:hAnsi="Arial" w:cs="Arial"/>
          <w:lang w:val="en-US" w:eastAsia="zh-CN"/>
        </w:rPr>
        <w:t xml:space="preserve">: </w:t>
      </w:r>
      <w:r>
        <w:rPr>
          <w:rFonts w:ascii="Arial" w:eastAsia="宋体" w:hAnsi="Arial" w:cs="Arial" w:hint="eastAsia"/>
          <w:lang w:val="en-US" w:eastAsia="zh-CN"/>
        </w:rPr>
        <w:t>W</w:t>
      </w:r>
      <w:r>
        <w:rPr>
          <w:rFonts w:ascii="Arial" w:eastAsia="宋体" w:hAnsi="Arial" w:cs="Arial"/>
          <w:lang w:val="en-US" w:eastAsia="zh-CN"/>
        </w:rPr>
        <w:t xml:space="preserve">hether/how LMF is 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SA2.</w:t>
      </w:r>
    </w:p>
    <w:p w14:paraId="20B77D95" w14:textId="77777777" w:rsidR="00EC208E" w:rsidRDefault="00EC208E" w:rsidP="00EC208E">
      <w:pPr>
        <w:spacing w:after="0"/>
        <w:rPr>
          <w:rFonts w:eastAsiaTheme="minorEastAsia"/>
          <w:lang w:eastAsia="zh-CN"/>
        </w:rPr>
      </w:pPr>
    </w:p>
    <w:p w14:paraId="3A598B6E" w14:textId="77777777" w:rsidR="00EC208E" w:rsidRDefault="00EC208E" w:rsidP="00EC208E">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Pr>
          <w:rFonts w:eastAsiaTheme="minorEastAsia"/>
          <w:highlight w:val="yellow"/>
          <w:lang w:eastAsia="zh-CN"/>
        </w:rPr>
        <w:t>LMF</w:t>
      </w:r>
      <w:r w:rsidRPr="007D4C98">
        <w:rPr>
          <w:rFonts w:eastAsiaTheme="minorEastAsia"/>
          <w:highlight w:val="yellow"/>
          <w:lang w:eastAsia="zh-CN"/>
        </w:rPr>
        <w:t xml:space="preserve"> involvemen</w:t>
      </w:r>
      <w:r>
        <w:rPr>
          <w:rFonts w:eastAsiaTheme="minorEastAsia"/>
          <w:highlight w:val="yellow"/>
          <w:lang w:eastAsia="zh-CN"/>
        </w:rPr>
        <w:t>t for model training and model transfer/delivery</w:t>
      </w:r>
    </w:p>
    <w:p w14:paraId="0B744F1A" w14:textId="13527377" w:rsidR="00E9731D" w:rsidRDefault="00E9731D" w:rsidP="00E9731D">
      <w:pPr>
        <w:spacing w:after="0"/>
        <w:rPr>
          <w:rFonts w:eastAsiaTheme="minorEastAsia"/>
          <w:lang w:eastAsia="zh-CN"/>
        </w:rPr>
      </w:pPr>
      <w:r>
        <w:rPr>
          <w:rFonts w:eastAsiaTheme="minorEastAsia" w:hint="eastAsia"/>
          <w:lang w:eastAsia="zh-CN"/>
        </w:rPr>
        <w:t>S</w:t>
      </w:r>
      <w:r>
        <w:rPr>
          <w:rFonts w:eastAsiaTheme="minorEastAsia"/>
          <w:lang w:eastAsia="zh-CN"/>
        </w:rPr>
        <w:t>imilar to our analysis in section 2</w:t>
      </w:r>
      <w:r>
        <w:rPr>
          <w:rFonts w:eastAsiaTheme="minorEastAsia" w:hint="eastAsia"/>
          <w:lang w:eastAsia="zh-CN"/>
        </w:rPr>
        <w:t>.</w:t>
      </w:r>
      <w:r>
        <w:rPr>
          <w:rFonts w:eastAsiaTheme="minorEastAsia"/>
          <w:lang w:eastAsia="zh-CN"/>
        </w:rPr>
        <w:t>2.4. There are some benefits for LMF involvement.</w:t>
      </w:r>
    </w:p>
    <w:p w14:paraId="6F4D7A6E" w14:textId="625640A9" w:rsidR="00EC208E" w:rsidRDefault="00E9731D" w:rsidP="00EC208E">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sidR="007F43EF">
        <w:rPr>
          <w:rFonts w:eastAsiaTheme="minorEastAsia"/>
          <w:b/>
          <w:lang w:eastAsia="zh-CN"/>
        </w:rPr>
        <w:t>8</w:t>
      </w:r>
      <w:r w:rsidRPr="00B3156B">
        <w:rPr>
          <w:rFonts w:eastAsiaTheme="minorEastAsia"/>
          <w:b/>
          <w:lang w:eastAsia="zh-CN"/>
        </w:rPr>
        <w:t>:</w:t>
      </w:r>
      <w:r>
        <w:rPr>
          <w:rFonts w:eastAsiaTheme="minorEastAsia"/>
          <w:b/>
          <w:lang w:eastAsia="zh-CN"/>
        </w:rPr>
        <w:t xml:space="preserve"> For model training and model transfer/delivery for UE-sided positioning,</w:t>
      </w:r>
      <w:r w:rsidR="00E0431D" w:rsidRPr="00E0431D">
        <w:rPr>
          <w:rFonts w:eastAsiaTheme="minorEastAsia"/>
          <w:b/>
          <w:lang w:eastAsia="zh-CN"/>
        </w:rPr>
        <w:t xml:space="preserve"> </w:t>
      </w:r>
      <w:r w:rsidR="00E0431D">
        <w:rPr>
          <w:rFonts w:eastAsiaTheme="minorEastAsia"/>
          <w:b/>
          <w:lang w:eastAsia="zh-CN"/>
        </w:rPr>
        <w:t>there are some benefits of involving LMF</w:t>
      </w:r>
      <w:r>
        <w:rPr>
          <w:rFonts w:eastAsiaTheme="minorEastAsia"/>
          <w:b/>
          <w:lang w:eastAsia="zh-CN"/>
        </w:rPr>
        <w:t>.</w:t>
      </w:r>
    </w:p>
    <w:p w14:paraId="0A5EAF39" w14:textId="77777777" w:rsidR="00EC208E" w:rsidRPr="00B361DA" w:rsidRDefault="00EC208E" w:rsidP="00EC208E">
      <w:pPr>
        <w:spacing w:after="120"/>
        <w:ind w:rightChars="100" w:right="200"/>
        <w:jc w:val="both"/>
        <w:rPr>
          <w:rFonts w:eastAsiaTheme="minorEastAsia"/>
          <w:lang w:eastAsia="zh-CN"/>
        </w:rPr>
      </w:pPr>
    </w:p>
    <w:p w14:paraId="6D74C87D" w14:textId="77777777" w:rsidR="00EC208E" w:rsidRDefault="00EC208E" w:rsidP="00EC208E">
      <w:pPr>
        <w:spacing w:after="0"/>
        <w:rPr>
          <w:rFonts w:eastAsiaTheme="minorEastAsia"/>
          <w:lang w:eastAsia="zh-CN"/>
        </w:rPr>
      </w:pPr>
      <w:r w:rsidRPr="007D4C98">
        <w:rPr>
          <w:rFonts w:eastAsiaTheme="minorEastAsia" w:hint="eastAsia"/>
          <w:highlight w:val="yellow"/>
          <w:lang w:eastAsia="zh-CN"/>
        </w:rPr>
        <w:t>FF</w:t>
      </w:r>
      <w:r w:rsidRPr="007D4C98">
        <w:rPr>
          <w:rFonts w:eastAsiaTheme="minorEastAsia"/>
          <w:highlight w:val="yellow"/>
          <w:lang w:eastAsia="zh-CN"/>
        </w:rPr>
        <w:t xml:space="preserve">S on </w:t>
      </w:r>
      <w:r>
        <w:rPr>
          <w:rFonts w:eastAsiaTheme="minorEastAsia"/>
          <w:highlight w:val="yellow"/>
          <w:lang w:eastAsia="zh-CN"/>
        </w:rPr>
        <w:t>LMF</w:t>
      </w:r>
      <w:r w:rsidRPr="007D4C98">
        <w:rPr>
          <w:rFonts w:eastAsiaTheme="minorEastAsia"/>
          <w:highlight w:val="yellow"/>
          <w:lang w:eastAsia="zh-CN"/>
        </w:rPr>
        <w:t xml:space="preserve"> involvemen</w:t>
      </w:r>
      <w:r>
        <w:rPr>
          <w:rFonts w:eastAsiaTheme="minorEastAsia"/>
          <w:highlight w:val="yellow"/>
          <w:lang w:eastAsia="zh-CN"/>
        </w:rPr>
        <w:t>t for model/functionality monitoring and control</w:t>
      </w:r>
    </w:p>
    <w:p w14:paraId="343C58C0" w14:textId="77777777" w:rsidR="00EC208E" w:rsidRDefault="00EC208E" w:rsidP="00EC208E">
      <w:pPr>
        <w:spacing w:after="0"/>
        <w:rPr>
          <w:rFonts w:eastAsiaTheme="minorEastAsia"/>
          <w:lang w:eastAsia="zh-CN"/>
        </w:rPr>
      </w:pPr>
      <w:r>
        <w:rPr>
          <w:rFonts w:eastAsiaTheme="minorEastAsia" w:hint="eastAsia"/>
          <w:lang w:eastAsia="zh-CN"/>
        </w:rPr>
        <w:t>We</w:t>
      </w:r>
      <w:r>
        <w:rPr>
          <w:rFonts w:eastAsiaTheme="minorEastAsia"/>
          <w:lang w:eastAsia="zh-CN"/>
        </w:rPr>
        <w:t xml:space="preserve"> observe that monitoring and control are being discussed in RAN1, so RAN2 can leave it to RAN1 decision.</w:t>
      </w:r>
    </w:p>
    <w:p w14:paraId="3C87514F" w14:textId="2F8C7436" w:rsidR="00064714" w:rsidRDefault="00064714" w:rsidP="00476942">
      <w:pPr>
        <w:spacing w:after="120"/>
        <w:ind w:rightChars="100" w:right="200"/>
        <w:jc w:val="both"/>
        <w:rPr>
          <w:rFonts w:eastAsiaTheme="minorEastAsia"/>
          <w:lang w:eastAsia="zh-CN"/>
        </w:rPr>
      </w:pPr>
    </w:p>
    <w:p w14:paraId="3A5317A1" w14:textId="67593DFE" w:rsidR="0078357D" w:rsidRPr="00F97332" w:rsidRDefault="0078357D" w:rsidP="00476942">
      <w:pPr>
        <w:spacing w:after="120"/>
        <w:ind w:rightChars="100" w:right="200"/>
        <w:jc w:val="both"/>
        <w:rPr>
          <w:rFonts w:eastAsiaTheme="minorEastAsia"/>
          <w:b/>
          <w:lang w:eastAsia="zh-CN"/>
        </w:rPr>
      </w:pPr>
      <w:r w:rsidRPr="00F97332">
        <w:rPr>
          <w:rFonts w:eastAsiaTheme="minorEastAsia"/>
          <w:b/>
          <w:lang w:eastAsia="zh-CN"/>
        </w:rPr>
        <w:t xml:space="preserve">Proposal </w:t>
      </w:r>
      <w:r w:rsidR="0076466B">
        <w:rPr>
          <w:rFonts w:eastAsiaTheme="minorEastAsia"/>
          <w:b/>
          <w:lang w:eastAsia="zh-CN"/>
        </w:rPr>
        <w:t>3</w:t>
      </w:r>
      <w:r w:rsidRPr="00F97332">
        <w:rPr>
          <w:rFonts w:eastAsiaTheme="minorEastAsia"/>
          <w:b/>
          <w:lang w:eastAsia="zh-CN"/>
        </w:rPr>
        <w:t xml:space="preserve">: </w:t>
      </w:r>
      <w:r>
        <w:rPr>
          <w:rFonts w:eastAsiaTheme="minorEastAsia"/>
          <w:b/>
          <w:lang w:eastAsia="zh-CN"/>
        </w:rPr>
        <w:t xml:space="preserve">RAN2 </w:t>
      </w:r>
      <w:r w:rsidR="000F4653">
        <w:rPr>
          <w:rFonts w:eastAsiaTheme="minorEastAsia"/>
          <w:b/>
          <w:lang w:eastAsia="zh-CN"/>
        </w:rPr>
        <w:t>can keep FFSes in the function mapping tables</w:t>
      </w:r>
      <w:r w:rsidR="00F41086">
        <w:rPr>
          <w:rFonts w:eastAsiaTheme="minorEastAsia"/>
          <w:b/>
          <w:lang w:eastAsia="zh-CN"/>
        </w:rPr>
        <w:t xml:space="preserve"> (how to capture them in TR 38.843 can be further discussed in RAN2)</w:t>
      </w:r>
      <w:r w:rsidR="000F4653">
        <w:rPr>
          <w:rFonts w:eastAsiaTheme="minorEastAsia"/>
          <w:b/>
          <w:lang w:eastAsia="zh-CN"/>
        </w:rPr>
        <w:t>, and leave it to RAN plenary to decide</w:t>
      </w:r>
      <w:r w:rsidRPr="00F97332">
        <w:rPr>
          <w:rFonts w:eastAsiaTheme="minorEastAsia"/>
          <w:b/>
          <w:lang w:eastAsia="zh-CN"/>
        </w:rPr>
        <w:t>.</w:t>
      </w:r>
    </w:p>
    <w:p w14:paraId="412CC591" w14:textId="77777777" w:rsidR="0078357D" w:rsidRPr="00EC208E" w:rsidRDefault="0078357D" w:rsidP="00476942">
      <w:pPr>
        <w:spacing w:after="120"/>
        <w:ind w:rightChars="100" w:right="200"/>
        <w:jc w:val="both"/>
        <w:rPr>
          <w:rFonts w:eastAsiaTheme="minorEastAsia"/>
          <w:lang w:eastAsia="zh-CN"/>
        </w:rPr>
      </w:pPr>
    </w:p>
    <w:p w14:paraId="4B396A51" w14:textId="77777777" w:rsidR="00A053D1" w:rsidRPr="003F2D43" w:rsidRDefault="00827357">
      <w:pPr>
        <w:pStyle w:val="1"/>
      </w:pPr>
      <w:r w:rsidRPr="003F2D43">
        <w:t>3   Conclusion</w:t>
      </w:r>
    </w:p>
    <w:p w14:paraId="1BF0CABA" w14:textId="5BA865F2" w:rsidR="007575E1" w:rsidRDefault="007575E1">
      <w:pPr>
        <w:spacing w:after="0"/>
        <w:rPr>
          <w:rFonts w:eastAsiaTheme="minorEastAsia"/>
          <w:lang w:eastAsia="zh-CN"/>
        </w:rPr>
      </w:pPr>
      <w:r w:rsidRPr="003F2D43">
        <w:rPr>
          <w:rFonts w:eastAsiaTheme="minorEastAsia" w:hint="eastAsia"/>
          <w:lang w:eastAsia="zh-CN"/>
        </w:rPr>
        <w:t>I</w:t>
      </w:r>
      <w:r w:rsidRPr="003F2D43">
        <w:rPr>
          <w:rFonts w:eastAsiaTheme="minorEastAsia"/>
          <w:lang w:eastAsia="zh-CN"/>
        </w:rPr>
        <w:t xml:space="preserve">n this paper, we </w:t>
      </w:r>
      <w:r w:rsidR="00FD39BE">
        <w:rPr>
          <w:rFonts w:eastAsiaTheme="minorEastAsia"/>
          <w:lang w:eastAsia="zh-CN"/>
        </w:rPr>
        <w:t xml:space="preserve">discuss </w:t>
      </w:r>
      <w:r w:rsidR="00124E75">
        <w:rPr>
          <w:rFonts w:eastAsiaTheme="minorEastAsia"/>
          <w:lang w:eastAsia="zh-CN"/>
        </w:rPr>
        <w:t>remaining issues for function mapping and additional conditions</w:t>
      </w:r>
      <w:r w:rsidR="002D3875">
        <w:rPr>
          <w:rFonts w:eastAsiaTheme="minorEastAsia"/>
          <w:lang w:eastAsia="zh-CN"/>
        </w:rPr>
        <w:t>, we have the following observations and proposals:</w:t>
      </w:r>
    </w:p>
    <w:p w14:paraId="71F1E916" w14:textId="77777777" w:rsidR="00715D21" w:rsidRPr="004F22B5" w:rsidRDefault="00715D21" w:rsidP="00715D21">
      <w:pPr>
        <w:spacing w:after="120"/>
        <w:ind w:rightChars="100" w:right="200"/>
        <w:jc w:val="both"/>
        <w:rPr>
          <w:rFonts w:eastAsiaTheme="minorEastAsia"/>
          <w:b/>
          <w:lang w:eastAsia="zh-CN"/>
        </w:rPr>
      </w:pPr>
      <w:r w:rsidRPr="004F22B5">
        <w:rPr>
          <w:rFonts w:eastAsiaTheme="minorEastAsia"/>
          <w:b/>
          <w:lang w:eastAsia="zh-CN"/>
        </w:rPr>
        <w:t xml:space="preserve">Observation </w:t>
      </w:r>
      <w:r>
        <w:rPr>
          <w:rFonts w:eastAsiaTheme="minorEastAsia"/>
          <w:b/>
          <w:lang w:eastAsia="zh-CN"/>
        </w:rPr>
        <w:t>1</w:t>
      </w:r>
      <w:r w:rsidRPr="004F22B5">
        <w:rPr>
          <w:rFonts w:eastAsiaTheme="minorEastAsia"/>
          <w:b/>
          <w:lang w:eastAsia="zh-CN"/>
        </w:rPr>
        <w:t xml:space="preserve">: Several methods are </w:t>
      </w:r>
      <w:r>
        <w:rPr>
          <w:rFonts w:eastAsiaTheme="minorEastAsia"/>
          <w:b/>
          <w:lang w:eastAsia="zh-CN"/>
        </w:rPr>
        <w:t>discussed</w:t>
      </w:r>
      <w:r w:rsidRPr="004F22B5">
        <w:rPr>
          <w:rFonts w:eastAsiaTheme="minorEastAsia"/>
          <w:b/>
          <w:lang w:eastAsia="zh-CN"/>
        </w:rPr>
        <w:t xml:space="preserve"> </w:t>
      </w:r>
      <w:r>
        <w:rPr>
          <w:rFonts w:eastAsiaTheme="minorEastAsia"/>
          <w:b/>
          <w:lang w:eastAsia="zh-CN"/>
        </w:rPr>
        <w:t xml:space="preserve">by RAN1, in order </w:t>
      </w:r>
      <w:r w:rsidRPr="004F22B5">
        <w:rPr>
          <w:rFonts w:eastAsiaTheme="minorEastAsia"/>
          <w:b/>
          <w:lang w:eastAsia="zh-CN"/>
        </w:rPr>
        <w:t xml:space="preserve">to send NW-side additional </w:t>
      </w:r>
      <w:r>
        <w:rPr>
          <w:rFonts w:eastAsiaTheme="minorEastAsia"/>
          <w:b/>
          <w:lang w:eastAsia="zh-CN"/>
        </w:rPr>
        <w:t>conditions</w:t>
      </w:r>
      <w:r w:rsidRPr="004F22B5">
        <w:rPr>
          <w:rFonts w:eastAsiaTheme="minorEastAsia"/>
          <w:b/>
          <w:lang w:eastAsia="zh-CN"/>
        </w:rPr>
        <w:t xml:space="preserve"> to UE.</w:t>
      </w:r>
    </w:p>
    <w:p w14:paraId="3D10ED76" w14:textId="77777777" w:rsidR="00715D21" w:rsidRDefault="00715D21" w:rsidP="00715D21">
      <w:pPr>
        <w:spacing w:after="120"/>
        <w:ind w:rightChars="100" w:right="200"/>
        <w:jc w:val="both"/>
        <w:rPr>
          <w:b/>
        </w:rPr>
      </w:pPr>
      <w:r w:rsidRPr="004F22B5">
        <w:rPr>
          <w:rFonts w:eastAsiaTheme="minorEastAsia" w:hint="eastAsia"/>
          <w:b/>
          <w:lang w:eastAsia="zh-CN"/>
        </w:rPr>
        <w:t>O</w:t>
      </w:r>
      <w:r w:rsidRPr="004F22B5">
        <w:rPr>
          <w:rFonts w:eastAsiaTheme="minorEastAsia"/>
          <w:b/>
          <w:lang w:eastAsia="zh-CN"/>
        </w:rPr>
        <w:t xml:space="preserve">bservation </w:t>
      </w:r>
      <w:r>
        <w:rPr>
          <w:rFonts w:eastAsiaTheme="minorEastAsia"/>
          <w:b/>
          <w:lang w:eastAsia="zh-CN"/>
        </w:rPr>
        <w:t>2</w:t>
      </w:r>
      <w:r w:rsidRPr="004F22B5">
        <w:rPr>
          <w:rFonts w:eastAsiaTheme="minorEastAsia"/>
          <w:b/>
          <w:lang w:eastAsia="zh-CN"/>
        </w:rPr>
        <w:t xml:space="preserve">: </w:t>
      </w:r>
      <w:r>
        <w:rPr>
          <w:rFonts w:eastAsiaTheme="minorEastAsia"/>
          <w:b/>
          <w:lang w:eastAsia="zh-CN"/>
        </w:rPr>
        <w:t>For Model identification and the NW-side additional conditions, RAN1 should identify the necessity first.</w:t>
      </w:r>
    </w:p>
    <w:p w14:paraId="09D7075E" w14:textId="77777777" w:rsidR="00160684" w:rsidRDefault="00160684" w:rsidP="00160684">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Pr>
          <w:rFonts w:eastAsiaTheme="minorEastAsia"/>
          <w:b/>
          <w:lang w:eastAsia="zh-CN"/>
        </w:rPr>
        <w:t>3</w:t>
      </w:r>
      <w:r w:rsidRPr="00B3156B">
        <w:rPr>
          <w:rFonts w:eastAsiaTheme="minorEastAsia"/>
          <w:b/>
          <w:lang w:eastAsia="zh-CN"/>
        </w:rPr>
        <w:t>:</w:t>
      </w:r>
      <w:r>
        <w:rPr>
          <w:rFonts w:eastAsiaTheme="minorEastAsia"/>
          <w:b/>
          <w:lang w:eastAsia="zh-CN"/>
        </w:rPr>
        <w:t xml:space="preserve"> For model training and model transfer/delivery for CSI compression with two-sided model, there are some benefits of involving CN.</w:t>
      </w:r>
    </w:p>
    <w:p w14:paraId="238B7116" w14:textId="77777777" w:rsidR="00160684" w:rsidRDefault="00160684" w:rsidP="00160684">
      <w:pPr>
        <w:spacing w:after="120"/>
        <w:ind w:rightChars="100" w:right="200"/>
        <w:jc w:val="both"/>
        <w:rPr>
          <w:rFonts w:eastAsiaTheme="minorEastAsia"/>
          <w:b/>
          <w:lang w:eastAsia="zh-CN"/>
        </w:rPr>
      </w:pPr>
      <w:r w:rsidRPr="00B3156B">
        <w:rPr>
          <w:rFonts w:eastAsiaTheme="minorEastAsia" w:hint="eastAsia"/>
          <w:b/>
          <w:lang w:eastAsia="zh-CN"/>
        </w:rPr>
        <w:t>O</w:t>
      </w:r>
      <w:r w:rsidRPr="00B3156B">
        <w:rPr>
          <w:rFonts w:eastAsiaTheme="minorEastAsia"/>
          <w:b/>
          <w:lang w:eastAsia="zh-CN"/>
        </w:rPr>
        <w:t xml:space="preserve">bservation </w:t>
      </w:r>
      <w:r>
        <w:rPr>
          <w:rFonts w:eastAsiaTheme="minorEastAsia"/>
          <w:b/>
          <w:lang w:eastAsia="zh-CN"/>
        </w:rPr>
        <w:t>4</w:t>
      </w:r>
      <w:r w:rsidRPr="00B3156B">
        <w:rPr>
          <w:rFonts w:eastAsiaTheme="minorEastAsia"/>
          <w:b/>
          <w:lang w:eastAsia="zh-CN"/>
        </w:rPr>
        <w:t>:</w:t>
      </w:r>
      <w:r>
        <w:rPr>
          <w:rFonts w:eastAsiaTheme="minorEastAsia"/>
          <w:b/>
          <w:lang w:eastAsia="zh-CN"/>
        </w:rPr>
        <w:t xml:space="preserve"> For model training and model transfer/delivery for UE-sided BM, there are some benefits of involving gNB/OAM/CN.</w:t>
      </w:r>
    </w:p>
    <w:p w14:paraId="7AFCA6EF" w14:textId="77777777" w:rsidR="00160684" w:rsidRPr="00553359" w:rsidRDefault="00160684" w:rsidP="00160684">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Pr>
          <w:rFonts w:eastAsiaTheme="minorEastAsia"/>
          <w:b/>
          <w:lang w:eastAsia="zh-CN"/>
        </w:rPr>
        <w:t>5</w:t>
      </w:r>
      <w:r w:rsidRPr="00B3156B">
        <w:rPr>
          <w:rFonts w:eastAsiaTheme="minorEastAsia"/>
          <w:b/>
          <w:lang w:eastAsia="zh-CN"/>
        </w:rPr>
        <w:t>:</w:t>
      </w:r>
      <w:r>
        <w:rPr>
          <w:rFonts w:eastAsiaTheme="minorEastAsia"/>
          <w:b/>
          <w:lang w:eastAsia="zh-CN"/>
        </w:rPr>
        <w:t xml:space="preserve"> For model training and model transfer/delivery for UE-sided BM, there are some benefits of involving gNB/OAM/CN.</w:t>
      </w:r>
    </w:p>
    <w:p w14:paraId="6D3CD84D" w14:textId="77777777" w:rsidR="00160684" w:rsidRDefault="00160684" w:rsidP="00160684">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Pr>
          <w:rFonts w:eastAsiaTheme="minorEastAsia"/>
          <w:b/>
          <w:lang w:eastAsia="zh-CN"/>
        </w:rPr>
        <w:t>6</w:t>
      </w:r>
      <w:r w:rsidRPr="00B3156B">
        <w:rPr>
          <w:rFonts w:eastAsiaTheme="minorEastAsia"/>
          <w:b/>
          <w:lang w:eastAsia="zh-CN"/>
        </w:rPr>
        <w:t>:</w:t>
      </w:r>
      <w:r>
        <w:rPr>
          <w:rFonts w:eastAsiaTheme="minorEastAsia"/>
          <w:b/>
          <w:lang w:eastAsia="zh-CN"/>
        </w:rPr>
        <w:t xml:space="preserve"> For model training and model transfer/delivery for </w:t>
      </w:r>
      <w:r>
        <w:rPr>
          <w:rFonts w:eastAsiaTheme="minorEastAsia" w:hint="eastAsia"/>
          <w:b/>
          <w:lang w:eastAsia="zh-CN"/>
        </w:rPr>
        <w:t>NW-</w:t>
      </w:r>
      <w:r>
        <w:rPr>
          <w:rFonts w:eastAsiaTheme="minorEastAsia"/>
          <w:b/>
          <w:lang w:eastAsia="zh-CN"/>
        </w:rPr>
        <w:t>sided BM, there are some benefits of involving CN.</w:t>
      </w:r>
    </w:p>
    <w:p w14:paraId="7961F25A" w14:textId="77777777" w:rsidR="00160684" w:rsidRDefault="00160684" w:rsidP="00160684">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Pr>
          <w:rFonts w:eastAsiaTheme="minorEastAsia"/>
          <w:b/>
          <w:lang w:eastAsia="zh-CN"/>
        </w:rPr>
        <w:t>7</w:t>
      </w:r>
      <w:r w:rsidRPr="00B3156B">
        <w:rPr>
          <w:rFonts w:eastAsiaTheme="minorEastAsia"/>
          <w:b/>
          <w:lang w:eastAsia="zh-CN"/>
        </w:rPr>
        <w:t>:</w:t>
      </w:r>
      <w:r>
        <w:rPr>
          <w:rFonts w:eastAsiaTheme="minorEastAsia"/>
          <w:b/>
          <w:lang w:eastAsia="zh-CN"/>
        </w:rPr>
        <w:t xml:space="preserve"> For model training and model transfer/delivery for UE-sided positioning,</w:t>
      </w:r>
      <w:r w:rsidRPr="00EB574D">
        <w:rPr>
          <w:rFonts w:eastAsiaTheme="minorEastAsia"/>
          <w:b/>
          <w:lang w:eastAsia="zh-CN"/>
        </w:rPr>
        <w:t xml:space="preserve"> </w:t>
      </w:r>
      <w:r>
        <w:rPr>
          <w:rFonts w:eastAsiaTheme="minorEastAsia"/>
          <w:b/>
          <w:lang w:eastAsia="zh-CN"/>
        </w:rPr>
        <w:t>there are some benefits of involving LMF/OAM/CN.</w:t>
      </w:r>
    </w:p>
    <w:p w14:paraId="2D3BE4B6" w14:textId="77777777" w:rsidR="00160684" w:rsidRDefault="00160684" w:rsidP="00160684">
      <w:pPr>
        <w:spacing w:after="120"/>
        <w:ind w:rightChars="100" w:right="200"/>
        <w:jc w:val="both"/>
        <w:rPr>
          <w:rFonts w:eastAsiaTheme="minorEastAsia"/>
          <w:lang w:eastAsia="zh-CN"/>
        </w:rPr>
      </w:pPr>
      <w:r w:rsidRPr="00B3156B">
        <w:rPr>
          <w:rFonts w:eastAsiaTheme="minorEastAsia" w:hint="eastAsia"/>
          <w:b/>
          <w:lang w:eastAsia="zh-CN"/>
        </w:rPr>
        <w:t>O</w:t>
      </w:r>
      <w:r w:rsidRPr="00B3156B">
        <w:rPr>
          <w:rFonts w:eastAsiaTheme="minorEastAsia"/>
          <w:b/>
          <w:lang w:eastAsia="zh-CN"/>
        </w:rPr>
        <w:t xml:space="preserve">bservation </w:t>
      </w:r>
      <w:r>
        <w:rPr>
          <w:rFonts w:eastAsiaTheme="minorEastAsia"/>
          <w:b/>
          <w:lang w:eastAsia="zh-CN"/>
        </w:rPr>
        <w:t>8</w:t>
      </w:r>
      <w:r w:rsidRPr="00B3156B">
        <w:rPr>
          <w:rFonts w:eastAsiaTheme="minorEastAsia"/>
          <w:b/>
          <w:lang w:eastAsia="zh-CN"/>
        </w:rPr>
        <w:t>:</w:t>
      </w:r>
      <w:r>
        <w:rPr>
          <w:rFonts w:eastAsiaTheme="minorEastAsia"/>
          <w:b/>
          <w:lang w:eastAsia="zh-CN"/>
        </w:rPr>
        <w:t xml:space="preserve"> For model training and model transfer/delivery for UE-sided positioning,</w:t>
      </w:r>
      <w:r w:rsidRPr="00E0431D">
        <w:rPr>
          <w:rFonts w:eastAsiaTheme="minorEastAsia"/>
          <w:b/>
          <w:lang w:eastAsia="zh-CN"/>
        </w:rPr>
        <w:t xml:space="preserve"> </w:t>
      </w:r>
      <w:r>
        <w:rPr>
          <w:rFonts w:eastAsiaTheme="minorEastAsia"/>
          <w:b/>
          <w:lang w:eastAsia="zh-CN"/>
        </w:rPr>
        <w:t>there are some benefits of involving LMF.</w:t>
      </w:r>
    </w:p>
    <w:p w14:paraId="4690FD58" w14:textId="4353EA44" w:rsidR="00715D21" w:rsidRDefault="00715D21">
      <w:pPr>
        <w:spacing w:after="0"/>
        <w:rPr>
          <w:rFonts w:eastAsiaTheme="minorEastAsia"/>
          <w:lang w:eastAsia="zh-CN"/>
        </w:rPr>
      </w:pPr>
    </w:p>
    <w:p w14:paraId="4516DCDE" w14:textId="1FD5A960" w:rsidR="00715D21" w:rsidRDefault="00715D21" w:rsidP="00715D21">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00FF7365">
        <w:rPr>
          <w:rFonts w:eastAsiaTheme="minorEastAsia"/>
          <w:b/>
          <w:lang w:eastAsia="zh-CN"/>
        </w:rPr>
        <w:t>S</w:t>
      </w:r>
      <w:r w:rsidR="00FF7365" w:rsidRPr="003816B9">
        <w:rPr>
          <w:rFonts w:eastAsiaTheme="minorEastAsia"/>
          <w:b/>
          <w:lang w:eastAsia="zh-CN"/>
        </w:rPr>
        <w:t>ignalling</w:t>
      </w:r>
      <w:r w:rsidRPr="003816B9">
        <w:rPr>
          <w:rFonts w:eastAsiaTheme="minorEastAsia"/>
          <w:b/>
          <w:lang w:eastAsia="zh-CN"/>
        </w:rPr>
        <w:t xml:space="preserve"> of additional conditions from network to UE</w:t>
      </w:r>
      <w:r>
        <w:rPr>
          <w:rFonts w:eastAsiaTheme="minorEastAsia"/>
          <w:b/>
          <w:lang w:eastAsia="zh-CN"/>
        </w:rPr>
        <w:t xml:space="preserve"> is not pursued.</w:t>
      </w:r>
    </w:p>
    <w:p w14:paraId="2FBB8F40" w14:textId="77777777" w:rsidR="005D0E64" w:rsidRPr="008B1E6F" w:rsidRDefault="005D0E64" w:rsidP="005D0E64">
      <w:pPr>
        <w:spacing w:after="120"/>
        <w:ind w:rightChars="100" w:right="200"/>
        <w:jc w:val="both"/>
        <w:rPr>
          <w:rFonts w:eastAsiaTheme="minorEastAsia"/>
          <w:b/>
          <w:lang w:eastAsia="zh-CN"/>
        </w:rPr>
      </w:pPr>
      <w:r w:rsidRPr="008B1E6F">
        <w:rPr>
          <w:rFonts w:eastAsiaTheme="minorEastAsia" w:hint="eastAsia"/>
          <w:b/>
          <w:lang w:eastAsia="zh-CN"/>
        </w:rPr>
        <w:t xml:space="preserve">Proposal </w:t>
      </w:r>
      <w:r>
        <w:rPr>
          <w:rFonts w:eastAsiaTheme="minorEastAsia"/>
          <w:b/>
          <w:lang w:eastAsia="zh-CN"/>
        </w:rPr>
        <w:t>2</w:t>
      </w:r>
      <w:r w:rsidRPr="008B1E6F">
        <w:rPr>
          <w:rFonts w:eastAsiaTheme="minorEastAsia" w:hint="eastAsia"/>
          <w:b/>
          <w:lang w:eastAsia="zh-CN"/>
        </w:rPr>
        <w:t xml:space="preserve">: The Table </w:t>
      </w:r>
      <w:r w:rsidRPr="008B1E6F">
        <w:rPr>
          <w:rFonts w:eastAsiaTheme="minorEastAsia"/>
          <w:b/>
          <w:lang w:eastAsia="zh-CN"/>
        </w:rPr>
        <w:t>X</w:t>
      </w:r>
      <w:r w:rsidRPr="008B1E6F">
        <w:rPr>
          <w:rFonts w:eastAsiaTheme="minorEastAsia" w:hint="eastAsia"/>
          <w:b/>
          <w:lang w:eastAsia="zh-CN"/>
        </w:rPr>
        <w:t xml:space="preserve"> can be used as starting point for discussion on mapping of AI/ML functions to physical entities for </w:t>
      </w:r>
      <w:r w:rsidRPr="008B1E6F">
        <w:rPr>
          <w:rFonts w:eastAsiaTheme="minorEastAsia"/>
          <w:b/>
          <w:lang w:eastAsia="zh-CN"/>
        </w:rPr>
        <w:t xml:space="preserve">CSI prediction </w:t>
      </w:r>
      <w:r w:rsidRPr="008B1E6F">
        <w:rPr>
          <w:rFonts w:eastAsiaTheme="minorEastAsia" w:hint="eastAsia"/>
          <w:b/>
          <w:lang w:eastAsia="zh-CN"/>
        </w:rPr>
        <w:t>with UE-side model.</w:t>
      </w:r>
    </w:p>
    <w:p w14:paraId="49734824" w14:textId="77777777" w:rsidR="005D0E64" w:rsidRPr="00841CAC" w:rsidRDefault="005D0E64" w:rsidP="005D0E64">
      <w:pPr>
        <w:spacing w:beforeLines="50" w:before="120"/>
        <w:jc w:val="center"/>
        <w:rPr>
          <w:rFonts w:ascii="Arial" w:eastAsia="宋体" w:hAnsi="Arial" w:cs="Arial"/>
          <w:lang w:val="en-US" w:eastAsia="zh-CN"/>
        </w:rPr>
      </w:pPr>
      <w:r w:rsidRPr="00841CAC">
        <w:rPr>
          <w:rFonts w:ascii="Arial" w:eastAsia="宋体" w:hAnsi="Arial" w:cs="Arial" w:hint="eastAsia"/>
          <w:lang w:val="en-US" w:eastAsia="zh-CN"/>
        </w:rPr>
        <w:t xml:space="preserve">Table </w:t>
      </w:r>
      <w:r>
        <w:rPr>
          <w:rFonts w:ascii="Arial" w:eastAsia="宋体" w:hAnsi="Arial" w:cs="Arial"/>
          <w:lang w:val="en-US" w:eastAsia="zh-CN"/>
        </w:rPr>
        <w:t>x</w:t>
      </w:r>
      <w:r w:rsidRPr="00841CAC">
        <w:rPr>
          <w:rFonts w:ascii="Arial" w:eastAsia="宋体" w:hAnsi="Arial" w:cs="Arial" w:hint="eastAsia"/>
          <w:lang w:val="en-US" w:eastAsia="zh-CN"/>
        </w:rPr>
        <w:t xml:space="preserve">: The mapping of AI/ML functions to physical entities for </w:t>
      </w:r>
      <w:r w:rsidRPr="00841CAC">
        <w:rPr>
          <w:rFonts w:ascii="Arial" w:eastAsia="宋体" w:hAnsi="Arial" w:cs="Arial"/>
          <w:lang w:val="en-US" w:eastAsia="zh-CN"/>
        </w:rPr>
        <w:t>CSI prediction</w:t>
      </w:r>
      <w:r w:rsidRPr="00841CAC">
        <w:rPr>
          <w:rFonts w:ascii="Arial" w:eastAsia="宋体" w:hAnsi="Arial" w:cs="Arial" w:hint="eastAsia"/>
          <w:lang w:val="en-US" w:eastAsia="zh-CN"/>
        </w:rPr>
        <w:t xml:space="preserve"> with UE-side model</w:t>
      </w:r>
    </w:p>
    <w:tbl>
      <w:tblPr>
        <w:tblStyle w:val="af2"/>
        <w:tblW w:w="0" w:type="auto"/>
        <w:tblLook w:val="04A0" w:firstRow="1" w:lastRow="0" w:firstColumn="1" w:lastColumn="0" w:noHBand="0" w:noVBand="1"/>
      </w:tblPr>
      <w:tblGrid>
        <w:gridCol w:w="1177"/>
        <w:gridCol w:w="3642"/>
        <w:gridCol w:w="4810"/>
      </w:tblGrid>
      <w:tr w:rsidR="005D0E64" w:rsidRPr="00841CAC" w14:paraId="12D479D8" w14:textId="77777777" w:rsidTr="00B630C2">
        <w:tc>
          <w:tcPr>
            <w:tcW w:w="1177" w:type="dxa"/>
            <w:vAlign w:val="center"/>
          </w:tcPr>
          <w:p w14:paraId="66A36844" w14:textId="77777777" w:rsidR="005D0E64" w:rsidRPr="00841CAC" w:rsidRDefault="005D0E64" w:rsidP="00B630C2">
            <w:pPr>
              <w:spacing w:after="0"/>
              <w:jc w:val="center"/>
              <w:rPr>
                <w:rFonts w:ascii="Arial" w:eastAsia="宋体" w:hAnsi="Arial" w:cs="Arial"/>
                <w:lang w:val="en-US" w:eastAsia="zh-CN"/>
              </w:rPr>
            </w:pPr>
          </w:p>
        </w:tc>
        <w:tc>
          <w:tcPr>
            <w:tcW w:w="3642" w:type="dxa"/>
            <w:vAlign w:val="center"/>
          </w:tcPr>
          <w:p w14:paraId="25E3D4B8" w14:textId="77777777" w:rsidR="005D0E64" w:rsidRPr="00841CAC" w:rsidRDefault="005D0E64" w:rsidP="00B630C2">
            <w:pPr>
              <w:spacing w:after="0"/>
              <w:jc w:val="center"/>
              <w:rPr>
                <w:rFonts w:ascii="Arial" w:eastAsia="宋体" w:hAnsi="Arial" w:cs="Arial"/>
                <w:b/>
                <w:bCs/>
                <w:lang w:val="en-US" w:eastAsia="zh-CN"/>
              </w:rPr>
            </w:pPr>
            <w:r w:rsidRPr="00841CAC">
              <w:rPr>
                <w:rFonts w:ascii="Arial" w:eastAsia="宋体" w:hAnsi="Arial" w:cs="Arial"/>
                <w:b/>
                <w:bCs/>
                <w:lang w:val="en-US" w:eastAsia="zh-CN"/>
              </w:rPr>
              <w:t>AL/ML functions (if applicable)</w:t>
            </w:r>
          </w:p>
        </w:tc>
        <w:tc>
          <w:tcPr>
            <w:tcW w:w="4810" w:type="dxa"/>
            <w:vAlign w:val="center"/>
          </w:tcPr>
          <w:p w14:paraId="30644C6B" w14:textId="77777777" w:rsidR="005D0E64" w:rsidRPr="00841CAC" w:rsidRDefault="005D0E64" w:rsidP="00B630C2">
            <w:pPr>
              <w:spacing w:after="0"/>
              <w:jc w:val="center"/>
              <w:rPr>
                <w:rFonts w:ascii="Arial" w:eastAsia="宋体" w:hAnsi="Arial" w:cs="Arial"/>
                <w:b/>
                <w:bCs/>
                <w:lang w:val="en-US" w:eastAsia="zh-CN"/>
              </w:rPr>
            </w:pPr>
            <w:r w:rsidRPr="00841CAC">
              <w:rPr>
                <w:rFonts w:ascii="Arial" w:eastAsia="宋体" w:hAnsi="Arial" w:cs="Arial"/>
                <w:b/>
                <w:bCs/>
                <w:lang w:val="en-US" w:eastAsia="zh-CN"/>
              </w:rPr>
              <w:t>Mapped entities</w:t>
            </w:r>
          </w:p>
        </w:tc>
      </w:tr>
      <w:tr w:rsidR="005D0E64" w:rsidRPr="00841CAC" w14:paraId="11B44C4D" w14:textId="77777777" w:rsidTr="00B630C2">
        <w:tc>
          <w:tcPr>
            <w:tcW w:w="1177" w:type="dxa"/>
            <w:vAlign w:val="center"/>
          </w:tcPr>
          <w:p w14:paraId="7C530631" w14:textId="77777777" w:rsidR="005D0E64" w:rsidRPr="00841CAC" w:rsidRDefault="005D0E64" w:rsidP="00B630C2">
            <w:pPr>
              <w:spacing w:after="0"/>
              <w:jc w:val="center"/>
              <w:rPr>
                <w:rFonts w:ascii="Arial" w:eastAsia="宋体" w:hAnsi="Arial" w:cs="Arial"/>
                <w:lang w:val="en-US" w:eastAsia="zh-CN"/>
              </w:rPr>
            </w:pPr>
            <w:r w:rsidRPr="00841CAC">
              <w:rPr>
                <w:rFonts w:ascii="Arial" w:eastAsia="宋体" w:hAnsi="Arial" w:cs="Arial"/>
                <w:lang w:val="en-US" w:eastAsia="zh-CN"/>
              </w:rPr>
              <w:t>a)</w:t>
            </w:r>
          </w:p>
        </w:tc>
        <w:tc>
          <w:tcPr>
            <w:tcW w:w="3642" w:type="dxa"/>
            <w:vAlign w:val="center"/>
          </w:tcPr>
          <w:p w14:paraId="182184E2" w14:textId="77777777" w:rsidR="005D0E64" w:rsidRPr="00841CAC" w:rsidRDefault="005D0E64" w:rsidP="00B630C2">
            <w:pPr>
              <w:spacing w:after="0"/>
              <w:jc w:val="center"/>
              <w:rPr>
                <w:rFonts w:ascii="Arial" w:eastAsia="宋体" w:hAnsi="Arial" w:cs="Arial"/>
                <w:lang w:val="en-US" w:eastAsia="zh-CN"/>
              </w:rPr>
            </w:pPr>
            <w:r w:rsidRPr="00841CAC">
              <w:rPr>
                <w:rFonts w:ascii="Arial" w:eastAsia="宋体" w:hAnsi="Arial" w:cs="Arial"/>
                <w:lang w:val="en-US" w:eastAsia="zh-CN"/>
              </w:rPr>
              <w:t>Model training</w:t>
            </w:r>
            <w:r w:rsidRPr="00841CAC">
              <w:rPr>
                <w:rFonts w:ascii="Arial" w:eastAsia="宋体" w:hAnsi="Arial" w:cs="Arial" w:hint="eastAsia"/>
                <w:lang w:val="en-US" w:eastAsia="zh-CN"/>
              </w:rPr>
              <w:t>(offline training)</w:t>
            </w:r>
          </w:p>
        </w:tc>
        <w:tc>
          <w:tcPr>
            <w:tcW w:w="4810" w:type="dxa"/>
            <w:vAlign w:val="center"/>
          </w:tcPr>
          <w:p w14:paraId="58F387F9" w14:textId="77777777" w:rsidR="005D0E64" w:rsidRPr="00841CAC" w:rsidRDefault="005D0E64" w:rsidP="00B630C2">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w:t>
            </w:r>
            <w:r>
              <w:rPr>
                <w:rFonts w:ascii="Arial" w:eastAsia="宋体" w:hAnsi="Arial" w:cs="Arial" w:hint="eastAsia"/>
                <w:lang w:val="en-US" w:eastAsia="zh-CN"/>
              </w:rPr>
              <w:t xml:space="preserve">, UE, [FFS: </w:t>
            </w:r>
            <w:r>
              <w:rPr>
                <w:rFonts w:ascii="Arial" w:eastAsia="宋体" w:hAnsi="Arial" w:cs="Arial"/>
                <w:lang w:val="en-US" w:eastAsia="zh-CN"/>
              </w:rPr>
              <w:t>gNB, OAM</w:t>
            </w:r>
            <w:r>
              <w:rPr>
                <w:rFonts w:ascii="Arial" w:eastAsia="宋体" w:hAnsi="Arial" w:cs="Arial" w:hint="eastAsia"/>
                <w:lang w:val="en-US" w:eastAsia="zh-CN"/>
              </w:rPr>
              <w:t>, CN]</w:t>
            </w:r>
            <w:r>
              <w:rPr>
                <w:rFonts w:ascii="Arial" w:eastAsia="宋体" w:hAnsi="Arial" w:cs="Arial"/>
                <w:lang w:val="en-US" w:eastAsia="zh-CN"/>
              </w:rPr>
              <w:t xml:space="preserve"> </w:t>
            </w:r>
          </w:p>
        </w:tc>
      </w:tr>
      <w:tr w:rsidR="005D0E64" w:rsidRPr="00841CAC" w14:paraId="7847AC06" w14:textId="77777777" w:rsidTr="00B630C2">
        <w:tc>
          <w:tcPr>
            <w:tcW w:w="1177" w:type="dxa"/>
            <w:vAlign w:val="center"/>
          </w:tcPr>
          <w:p w14:paraId="4CDFEE94" w14:textId="77777777" w:rsidR="005D0E64" w:rsidRPr="00841CAC" w:rsidRDefault="005D0E64" w:rsidP="00B630C2">
            <w:pPr>
              <w:spacing w:after="0"/>
              <w:jc w:val="center"/>
              <w:rPr>
                <w:rFonts w:ascii="Arial" w:eastAsia="宋体" w:hAnsi="Arial" w:cs="Arial"/>
                <w:lang w:val="en-US" w:eastAsia="zh-CN"/>
              </w:rPr>
            </w:pPr>
            <w:r w:rsidRPr="00841CAC">
              <w:rPr>
                <w:rFonts w:ascii="Arial" w:eastAsia="宋体" w:hAnsi="Arial" w:cs="Arial"/>
                <w:lang w:val="en-US" w:eastAsia="zh-CN"/>
              </w:rPr>
              <w:t>b)</w:t>
            </w:r>
          </w:p>
        </w:tc>
        <w:tc>
          <w:tcPr>
            <w:tcW w:w="3642" w:type="dxa"/>
            <w:vAlign w:val="center"/>
          </w:tcPr>
          <w:p w14:paraId="45D07DFB" w14:textId="77777777" w:rsidR="005D0E64" w:rsidRPr="00841CAC" w:rsidRDefault="005D0E64" w:rsidP="00B630C2">
            <w:pPr>
              <w:spacing w:after="0"/>
              <w:jc w:val="center"/>
              <w:rPr>
                <w:rFonts w:ascii="Arial" w:eastAsia="宋体" w:hAnsi="Arial" w:cs="Arial"/>
                <w:bCs/>
                <w:lang w:val="en-US" w:eastAsia="zh-CN"/>
              </w:rPr>
            </w:pPr>
            <w:r w:rsidRPr="00841CAC">
              <w:rPr>
                <w:rFonts w:ascii="Arial" w:eastAsia="宋体" w:hAnsi="Arial" w:cs="Arial"/>
                <w:bCs/>
                <w:kern w:val="2"/>
                <w:lang w:val="en-US" w:eastAsia="zh-CN"/>
              </w:rPr>
              <w:t>Model transfer/delivery</w:t>
            </w:r>
          </w:p>
        </w:tc>
        <w:tc>
          <w:tcPr>
            <w:tcW w:w="4810" w:type="dxa"/>
            <w:vAlign w:val="center"/>
          </w:tcPr>
          <w:p w14:paraId="6A7DD455" w14:textId="77777777" w:rsidR="005D0E64" w:rsidRPr="00841CAC" w:rsidRDefault="005D0E64" w:rsidP="00B630C2">
            <w:pPr>
              <w:spacing w:after="0"/>
              <w:jc w:val="center"/>
              <w:rPr>
                <w:rFonts w:ascii="Arial" w:eastAsia="宋体" w:hAnsi="Arial" w:cs="Arial"/>
                <w:lang w:val="en-US" w:eastAsia="zh-CN"/>
              </w:rPr>
            </w:pPr>
            <w:r>
              <w:rPr>
                <w:rFonts w:ascii="Arial" w:eastAsia="宋体" w:hAnsi="Arial" w:cs="Arial" w:hint="eastAsia"/>
                <w:lang w:val="en-US" w:eastAsia="zh-CN"/>
              </w:rPr>
              <w:t xml:space="preserve">UE-side </w:t>
            </w:r>
            <w:r>
              <w:rPr>
                <w:rFonts w:ascii="Arial" w:eastAsia="宋体" w:hAnsi="Arial" w:cs="Arial"/>
                <w:lang w:val="en-US" w:eastAsia="zh-CN"/>
              </w:rPr>
              <w:t>OTT server-&gt;UE</w:t>
            </w:r>
            <w:r>
              <w:rPr>
                <w:rFonts w:ascii="Arial" w:eastAsia="宋体" w:hAnsi="Arial" w:cs="Arial" w:hint="eastAsia"/>
                <w:lang w:val="en-US" w:eastAsia="zh-CN"/>
              </w:rPr>
              <w:t xml:space="preserve">, [FFS: </w:t>
            </w:r>
            <w:r>
              <w:rPr>
                <w:rFonts w:ascii="Arial" w:eastAsia="宋体" w:hAnsi="Arial" w:cs="Arial"/>
                <w:lang w:val="en-US" w:eastAsia="zh-CN"/>
              </w:rPr>
              <w:t xml:space="preserve">gNB-&gt;UE, </w:t>
            </w:r>
            <w:r>
              <w:rPr>
                <w:rFonts w:ascii="Arial" w:eastAsia="宋体" w:hAnsi="Arial" w:cs="Arial" w:hint="eastAsia"/>
                <w:lang w:val="en-US" w:eastAsia="zh-CN"/>
              </w:rPr>
              <w:t>or OAM-&gt;UE, or CN-&gt;UE]</w:t>
            </w:r>
            <w:r>
              <w:rPr>
                <w:rFonts w:ascii="Arial" w:eastAsia="宋体" w:hAnsi="Arial" w:cs="Arial"/>
                <w:lang w:val="en-US" w:eastAsia="zh-CN"/>
              </w:rPr>
              <w:t xml:space="preserve"> </w:t>
            </w:r>
          </w:p>
        </w:tc>
      </w:tr>
      <w:tr w:rsidR="005D0E64" w:rsidRPr="00841CAC" w14:paraId="7E7546EA" w14:textId="77777777" w:rsidTr="00B630C2">
        <w:tc>
          <w:tcPr>
            <w:tcW w:w="1177" w:type="dxa"/>
            <w:vAlign w:val="center"/>
          </w:tcPr>
          <w:p w14:paraId="709F58A4" w14:textId="77777777" w:rsidR="005D0E64" w:rsidRPr="00841CAC" w:rsidRDefault="005D0E64" w:rsidP="00B630C2">
            <w:pPr>
              <w:spacing w:after="0"/>
              <w:jc w:val="center"/>
              <w:rPr>
                <w:rFonts w:ascii="Arial" w:eastAsia="宋体" w:hAnsi="Arial" w:cs="Arial"/>
                <w:lang w:val="en-US" w:eastAsia="zh-CN"/>
              </w:rPr>
            </w:pPr>
            <w:r w:rsidRPr="00841CAC">
              <w:rPr>
                <w:rFonts w:ascii="Arial" w:eastAsia="宋体" w:hAnsi="Arial" w:cs="Arial"/>
                <w:lang w:val="en-US" w:eastAsia="zh-CN"/>
              </w:rPr>
              <w:t>c)</w:t>
            </w:r>
          </w:p>
        </w:tc>
        <w:tc>
          <w:tcPr>
            <w:tcW w:w="3642" w:type="dxa"/>
            <w:vAlign w:val="center"/>
          </w:tcPr>
          <w:p w14:paraId="2C186C2A" w14:textId="77777777" w:rsidR="005D0E64" w:rsidRPr="00841CAC" w:rsidRDefault="005D0E64" w:rsidP="00B630C2">
            <w:pPr>
              <w:spacing w:after="0"/>
              <w:jc w:val="center"/>
              <w:rPr>
                <w:rFonts w:ascii="Arial" w:eastAsia="宋体" w:hAnsi="Arial" w:cs="Arial"/>
                <w:bCs/>
                <w:lang w:val="en-US" w:eastAsia="zh-CN"/>
              </w:rPr>
            </w:pPr>
            <w:r w:rsidRPr="00841CAC">
              <w:rPr>
                <w:rFonts w:ascii="Arial" w:eastAsia="宋体" w:hAnsi="Arial" w:cs="Arial" w:hint="eastAsia"/>
                <w:bCs/>
                <w:kern w:val="2"/>
                <w:lang w:val="en-US" w:eastAsia="zh-CN"/>
              </w:rPr>
              <w:t>I</w:t>
            </w:r>
            <w:r w:rsidRPr="00841CAC">
              <w:rPr>
                <w:rFonts w:ascii="Arial" w:eastAsia="宋体" w:hAnsi="Arial" w:cs="Arial"/>
                <w:bCs/>
                <w:kern w:val="2"/>
                <w:lang w:val="en-US" w:eastAsia="zh-CN"/>
              </w:rPr>
              <w:t>nference</w:t>
            </w:r>
          </w:p>
        </w:tc>
        <w:tc>
          <w:tcPr>
            <w:tcW w:w="4810" w:type="dxa"/>
            <w:vAlign w:val="center"/>
          </w:tcPr>
          <w:p w14:paraId="3FFA3FFB" w14:textId="77777777" w:rsidR="005D0E64" w:rsidRPr="00841CAC" w:rsidRDefault="005D0E64" w:rsidP="00B630C2">
            <w:pPr>
              <w:spacing w:after="0"/>
              <w:jc w:val="center"/>
              <w:rPr>
                <w:rFonts w:ascii="Arial" w:eastAsia="宋体" w:hAnsi="Arial" w:cs="Arial"/>
                <w:lang w:val="en-US" w:eastAsia="zh-CN"/>
              </w:rPr>
            </w:pPr>
            <w:r>
              <w:rPr>
                <w:rFonts w:ascii="Arial" w:eastAsia="宋体" w:hAnsi="Arial" w:cs="Arial"/>
                <w:kern w:val="2"/>
                <w:lang w:val="en-US" w:eastAsia="zh-CN"/>
              </w:rPr>
              <w:t>UE</w:t>
            </w:r>
          </w:p>
        </w:tc>
      </w:tr>
      <w:tr w:rsidR="005D0E64" w:rsidRPr="00841CAC" w14:paraId="3D2DFA44" w14:textId="77777777" w:rsidTr="00B630C2">
        <w:tc>
          <w:tcPr>
            <w:tcW w:w="1177" w:type="dxa"/>
            <w:vAlign w:val="center"/>
          </w:tcPr>
          <w:p w14:paraId="742E6AD4" w14:textId="77777777" w:rsidR="005D0E64" w:rsidRPr="00841CAC" w:rsidRDefault="005D0E64" w:rsidP="00B630C2">
            <w:pPr>
              <w:spacing w:after="0"/>
              <w:jc w:val="center"/>
              <w:rPr>
                <w:rFonts w:ascii="Arial" w:eastAsia="宋体" w:hAnsi="Arial" w:cs="Arial"/>
                <w:lang w:val="en-US" w:eastAsia="zh-CN"/>
              </w:rPr>
            </w:pPr>
            <w:r w:rsidRPr="00841CAC">
              <w:rPr>
                <w:rFonts w:ascii="Arial" w:eastAsia="宋体" w:hAnsi="Arial" w:cs="Arial"/>
                <w:lang w:val="en-US" w:eastAsia="zh-CN"/>
              </w:rPr>
              <w:t>d)</w:t>
            </w:r>
          </w:p>
        </w:tc>
        <w:tc>
          <w:tcPr>
            <w:tcW w:w="3642" w:type="dxa"/>
            <w:shd w:val="clear" w:color="auto" w:fill="auto"/>
            <w:vAlign w:val="center"/>
          </w:tcPr>
          <w:p w14:paraId="33C52F8B" w14:textId="77777777" w:rsidR="005D0E64" w:rsidRPr="00841CAC" w:rsidRDefault="005D0E64" w:rsidP="00B630C2">
            <w:pPr>
              <w:spacing w:after="0"/>
              <w:jc w:val="center"/>
              <w:rPr>
                <w:rFonts w:ascii="Arial" w:eastAsia="宋体" w:hAnsi="Arial" w:cs="Arial"/>
                <w:bCs/>
                <w:lang w:val="en-US" w:eastAsia="zh-CN"/>
              </w:rPr>
            </w:pPr>
            <w:r w:rsidRPr="00841CAC">
              <w:rPr>
                <w:rFonts w:ascii="Arial" w:eastAsia="宋体" w:hAnsi="Arial" w:cs="Arial"/>
                <w:bCs/>
                <w:kern w:val="2"/>
                <w:lang w:val="en-US" w:eastAsia="zh-CN"/>
              </w:rPr>
              <w:t>Model</w:t>
            </w:r>
            <w:r w:rsidRPr="00841CAC">
              <w:rPr>
                <w:rFonts w:ascii="Arial" w:eastAsia="宋体" w:hAnsi="Arial" w:cs="Arial" w:hint="eastAsia"/>
                <w:bCs/>
                <w:kern w:val="2"/>
                <w:lang w:val="en-US" w:eastAsia="zh-CN"/>
              </w:rPr>
              <w:t>/functionality</w:t>
            </w:r>
            <w:r w:rsidRPr="00841CAC">
              <w:rPr>
                <w:rFonts w:ascii="Arial" w:eastAsia="宋体" w:hAnsi="Arial" w:cs="Arial"/>
                <w:bCs/>
                <w:kern w:val="2"/>
                <w:lang w:val="en-US" w:eastAsia="zh-CN"/>
              </w:rPr>
              <w:t xml:space="preserve"> monitoring</w:t>
            </w:r>
          </w:p>
        </w:tc>
        <w:tc>
          <w:tcPr>
            <w:tcW w:w="4810" w:type="dxa"/>
            <w:shd w:val="clear" w:color="auto" w:fill="auto"/>
            <w:vAlign w:val="center"/>
          </w:tcPr>
          <w:p w14:paraId="2EBDA9F5" w14:textId="77777777" w:rsidR="005D0E64" w:rsidRPr="00841CAC" w:rsidRDefault="005D0E64" w:rsidP="00B630C2">
            <w:pPr>
              <w:spacing w:after="0"/>
              <w:jc w:val="center"/>
              <w:rPr>
                <w:rFonts w:ascii="Arial" w:eastAsia="宋体" w:hAnsi="Arial" w:cs="Arial"/>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(UE monitors the performance, and may report to gNB), gNB (gNB monitors the performance)</w:t>
            </w:r>
          </w:p>
        </w:tc>
      </w:tr>
      <w:tr w:rsidR="005D0E64" w14:paraId="61D4999A" w14:textId="77777777" w:rsidTr="00B630C2">
        <w:tc>
          <w:tcPr>
            <w:tcW w:w="1177" w:type="dxa"/>
            <w:vAlign w:val="center"/>
          </w:tcPr>
          <w:p w14:paraId="27E6C983" w14:textId="77777777" w:rsidR="005D0E64" w:rsidRPr="00841CAC" w:rsidRDefault="005D0E64" w:rsidP="00B630C2">
            <w:pPr>
              <w:spacing w:after="0"/>
              <w:jc w:val="center"/>
              <w:rPr>
                <w:rFonts w:ascii="Arial" w:eastAsia="宋体" w:hAnsi="Arial" w:cs="Arial"/>
                <w:lang w:val="en-US" w:eastAsia="zh-CN"/>
              </w:rPr>
            </w:pPr>
            <w:r w:rsidRPr="00841CAC">
              <w:rPr>
                <w:rFonts w:ascii="Arial" w:eastAsia="宋体" w:hAnsi="Arial" w:cs="Arial"/>
                <w:lang w:val="en-US" w:eastAsia="zh-CN"/>
              </w:rPr>
              <w:t>e)</w:t>
            </w:r>
          </w:p>
        </w:tc>
        <w:tc>
          <w:tcPr>
            <w:tcW w:w="3642" w:type="dxa"/>
            <w:shd w:val="clear" w:color="auto" w:fill="auto"/>
            <w:vAlign w:val="center"/>
          </w:tcPr>
          <w:p w14:paraId="5BCD7304" w14:textId="77777777" w:rsidR="005D0E64" w:rsidRPr="00841CAC" w:rsidRDefault="005D0E64" w:rsidP="00B630C2">
            <w:pPr>
              <w:spacing w:after="0"/>
              <w:jc w:val="center"/>
              <w:rPr>
                <w:rFonts w:ascii="Arial" w:eastAsia="宋体" w:hAnsi="Arial" w:cs="Arial"/>
                <w:bCs/>
                <w:kern w:val="2"/>
                <w:lang w:val="en-US" w:eastAsia="zh-CN"/>
              </w:rPr>
            </w:pPr>
            <w:r w:rsidRPr="00841CAC">
              <w:rPr>
                <w:rFonts w:ascii="Arial" w:eastAsia="宋体" w:hAnsi="Arial" w:cs="Arial"/>
                <w:bCs/>
                <w:kern w:val="2"/>
                <w:lang w:val="en-US" w:eastAsia="zh-CN"/>
              </w:rPr>
              <w:t>Model/functionality control (selection, (de)activation, switching, fallback)</w:t>
            </w:r>
          </w:p>
        </w:tc>
        <w:tc>
          <w:tcPr>
            <w:tcW w:w="4810" w:type="dxa"/>
            <w:shd w:val="clear" w:color="auto" w:fill="auto"/>
            <w:vAlign w:val="center"/>
          </w:tcPr>
          <w:p w14:paraId="73C244C7" w14:textId="77777777" w:rsidR="005D0E64" w:rsidRDefault="005D0E64" w:rsidP="00B630C2">
            <w:pPr>
              <w:spacing w:after="0"/>
              <w:jc w:val="center"/>
              <w:rPr>
                <w:rFonts w:ascii="Arial" w:eastAsia="宋体" w:hAnsi="Arial" w:cs="Arial"/>
                <w:kern w:val="2"/>
                <w:lang w:val="en-US" w:eastAsia="zh-CN"/>
              </w:rPr>
            </w:pPr>
            <w:r>
              <w:rPr>
                <w:rFonts w:ascii="Arial" w:eastAsia="宋体" w:hAnsi="Arial" w:cs="Arial"/>
                <w:kern w:val="2"/>
                <w:lang w:val="en-US" w:eastAsia="zh-CN"/>
              </w:rPr>
              <w:t>gNB</w:t>
            </w:r>
            <w:r>
              <w:rPr>
                <w:rFonts w:ascii="Arial" w:eastAsia="宋体" w:hAnsi="Arial" w:cs="Arial" w:hint="eastAsia"/>
                <w:kern w:val="2"/>
                <w:lang w:val="en-US" w:eastAsia="zh-CN"/>
              </w:rPr>
              <w:t xml:space="preserve"> if monitoring resides at UE or gNB</w:t>
            </w:r>
            <w:r>
              <w:rPr>
                <w:rFonts w:ascii="Arial" w:eastAsia="宋体" w:hAnsi="Arial" w:cs="Arial"/>
                <w:kern w:val="2"/>
                <w:lang w:val="en-US" w:eastAsia="zh-CN"/>
              </w:rPr>
              <w:t xml:space="preserve">, </w:t>
            </w:r>
          </w:p>
          <w:p w14:paraId="7ED58ECF" w14:textId="77777777" w:rsidR="005D0E64" w:rsidRPr="00841CAC" w:rsidRDefault="005D0E64" w:rsidP="00B630C2">
            <w:pPr>
              <w:spacing w:after="0"/>
              <w:jc w:val="center"/>
              <w:rPr>
                <w:rFonts w:ascii="Arial" w:eastAsia="宋体" w:hAnsi="Arial" w:cs="Arial"/>
                <w:kern w:val="2"/>
                <w:lang w:val="en-US" w:eastAsia="zh-CN"/>
              </w:rPr>
            </w:pPr>
            <w:r>
              <w:rPr>
                <w:rFonts w:ascii="Arial" w:eastAsia="宋体" w:hAnsi="Arial" w:cs="Arial"/>
                <w:kern w:val="2"/>
                <w:lang w:val="en-US" w:eastAsia="zh-CN"/>
              </w:rPr>
              <w:t>UE</w:t>
            </w:r>
            <w:r>
              <w:rPr>
                <w:rFonts w:ascii="Arial" w:eastAsia="宋体" w:hAnsi="Arial" w:cs="Arial" w:hint="eastAsia"/>
                <w:kern w:val="2"/>
                <w:lang w:val="en-US" w:eastAsia="zh-CN"/>
              </w:rPr>
              <w:t xml:space="preserve"> if monitoring resides at UE</w:t>
            </w:r>
          </w:p>
        </w:tc>
      </w:tr>
    </w:tbl>
    <w:p w14:paraId="34159345" w14:textId="77777777" w:rsidR="005D0E64" w:rsidRDefault="005D0E64" w:rsidP="005D0E64">
      <w:pPr>
        <w:spacing w:after="0"/>
        <w:jc w:val="both"/>
        <w:rPr>
          <w:rFonts w:ascii="Arial" w:eastAsia="宋体" w:hAnsi="Arial" w:cs="Arial"/>
          <w:lang w:val="en-US" w:eastAsia="zh-CN"/>
        </w:rPr>
      </w:pPr>
      <w:r>
        <w:rPr>
          <w:rFonts w:ascii="Arial" w:eastAsia="宋体" w:hAnsi="Arial" w:cs="Arial" w:hint="eastAsia"/>
          <w:lang w:val="en-US" w:eastAsia="zh-CN"/>
        </w:rPr>
        <w:lastRenderedPageBreak/>
        <w:t>Note 1: F</w:t>
      </w:r>
      <w:r>
        <w:rPr>
          <w:rFonts w:ascii="Arial" w:eastAsia="宋体" w:hAnsi="Arial" w:cs="Arial"/>
          <w:lang w:val="en-US" w:eastAsia="zh-CN"/>
        </w:rPr>
        <w:t>or a)</w:t>
      </w:r>
      <w:r>
        <w:rPr>
          <w:rFonts w:ascii="Arial" w:eastAsia="宋体" w:hAnsi="Arial" w:cs="Arial" w:hint="eastAsia"/>
          <w:lang w:val="en-US" w:eastAsia="zh-CN"/>
        </w:rPr>
        <w:t>,</w:t>
      </w:r>
      <w:r>
        <w:rPr>
          <w:rFonts w:ascii="Arial" w:eastAsia="宋体" w:hAnsi="Arial" w:cs="Arial"/>
          <w:lang w:val="en-US" w:eastAsia="zh-CN"/>
        </w:rPr>
        <w:t xml:space="preserve"> only data collection part may be further discussed</w:t>
      </w:r>
      <w:r>
        <w:rPr>
          <w:rFonts w:ascii="Arial" w:eastAsia="宋体" w:hAnsi="Arial" w:cs="Arial" w:hint="eastAsia"/>
          <w:lang w:val="en-US" w:eastAsia="zh-CN"/>
        </w:rPr>
        <w:t>, how to perform the model training is up to implementation</w:t>
      </w:r>
      <w:r>
        <w:rPr>
          <w:rFonts w:ascii="Arial" w:eastAsia="宋体" w:hAnsi="Arial" w:cs="Arial"/>
          <w:lang w:val="en-US" w:eastAsia="zh-CN"/>
        </w:rPr>
        <w:t>.</w:t>
      </w:r>
    </w:p>
    <w:p w14:paraId="3ABF8E3E" w14:textId="77777777" w:rsidR="005D0E64" w:rsidRDefault="005D0E64" w:rsidP="005D0E64">
      <w:pPr>
        <w:spacing w:after="0"/>
        <w:jc w:val="both"/>
        <w:rPr>
          <w:rFonts w:ascii="Arial" w:eastAsia="宋体" w:hAnsi="Arial" w:cs="Arial"/>
          <w:lang w:val="en-US" w:eastAsia="zh-CN"/>
        </w:rPr>
      </w:pPr>
      <w:r>
        <w:rPr>
          <w:rFonts w:ascii="Arial" w:eastAsia="宋体" w:hAnsi="Arial" w:cs="Arial" w:hint="eastAsia"/>
          <w:lang w:val="en-US" w:eastAsia="zh-CN"/>
        </w:rPr>
        <w:t>Note 2: For b), no model transfer/delivery is expected if the entity for model training and model inference is the same one.</w:t>
      </w:r>
    </w:p>
    <w:p w14:paraId="61C0A1A2" w14:textId="77777777" w:rsidR="005D0E64" w:rsidRDefault="005D0E64" w:rsidP="005D0E64">
      <w:pPr>
        <w:spacing w:after="0"/>
        <w:rPr>
          <w:rFonts w:ascii="Arial" w:eastAsia="宋体" w:hAnsi="Arial" w:cs="Arial"/>
          <w:lang w:val="en-US" w:eastAsia="zh-CN"/>
        </w:rPr>
      </w:pPr>
      <w:r>
        <w:rPr>
          <w:rFonts w:ascii="Arial" w:eastAsia="宋体" w:hAnsi="Arial" w:cs="Arial" w:hint="eastAsia"/>
          <w:lang w:val="en-US" w:eastAsia="zh-CN"/>
        </w:rPr>
        <w:t>Note 3: Whether/how OAM is to be involved may need to consult RAN3, SA5.</w:t>
      </w:r>
    </w:p>
    <w:p w14:paraId="3605BE23" w14:textId="77777777" w:rsidR="005D0E64" w:rsidRDefault="005D0E64" w:rsidP="005D0E64">
      <w:pPr>
        <w:spacing w:after="0"/>
        <w:rPr>
          <w:rFonts w:ascii="Arial" w:eastAsia="宋体" w:hAnsi="Arial" w:cs="Arial"/>
          <w:b/>
          <w:bCs/>
          <w:lang w:val="en-US" w:eastAsia="zh-CN"/>
        </w:rPr>
      </w:pPr>
      <w:r>
        <w:rPr>
          <w:rFonts w:ascii="Arial" w:eastAsia="宋体" w:hAnsi="Arial" w:cs="Arial" w:hint="eastAsia"/>
          <w:lang w:val="en-US" w:eastAsia="zh-CN"/>
        </w:rPr>
        <w:t xml:space="preserve">Note 4: Whether/how CN is </w:t>
      </w:r>
      <w:r>
        <w:rPr>
          <w:rFonts w:ascii="Arial" w:eastAsia="宋体" w:hAnsi="Arial" w:cs="Arial"/>
          <w:lang w:val="en-US" w:eastAsia="zh-CN"/>
        </w:rPr>
        <w:t xml:space="preserve">to be involved may need to consult </w:t>
      </w:r>
      <w:r>
        <w:rPr>
          <w:rFonts w:ascii="Arial" w:eastAsia="宋体" w:hAnsi="Arial" w:cs="Arial" w:hint="eastAsia"/>
          <w:lang w:val="en-US" w:eastAsia="zh-CN"/>
        </w:rPr>
        <w:t xml:space="preserve">RAN3, </w:t>
      </w:r>
      <w:r>
        <w:rPr>
          <w:rFonts w:ascii="Arial" w:eastAsia="宋体" w:hAnsi="Arial" w:cs="Arial"/>
          <w:lang w:val="en-US" w:eastAsia="zh-CN"/>
        </w:rPr>
        <w:t>SA</w:t>
      </w:r>
      <w:r>
        <w:rPr>
          <w:rFonts w:ascii="Arial" w:eastAsia="宋体" w:hAnsi="Arial" w:cs="Arial" w:hint="eastAsia"/>
          <w:lang w:val="en-US" w:eastAsia="zh-CN"/>
        </w:rPr>
        <w:t>2</w:t>
      </w:r>
      <w:r>
        <w:rPr>
          <w:rFonts w:ascii="Arial" w:eastAsia="宋体" w:hAnsi="Arial" w:cs="Arial"/>
          <w:lang w:val="en-US" w:eastAsia="zh-CN"/>
        </w:rPr>
        <w:t>.</w:t>
      </w:r>
    </w:p>
    <w:p w14:paraId="56D7CC0A" w14:textId="77777777" w:rsidR="005D0E64" w:rsidRDefault="005D0E64" w:rsidP="00160684">
      <w:pPr>
        <w:spacing w:after="120"/>
        <w:ind w:rightChars="100" w:right="200"/>
        <w:jc w:val="both"/>
        <w:rPr>
          <w:rFonts w:eastAsiaTheme="minorEastAsia"/>
          <w:b/>
          <w:lang w:eastAsia="zh-CN"/>
        </w:rPr>
      </w:pPr>
    </w:p>
    <w:p w14:paraId="45260AC3" w14:textId="5CF3558C" w:rsidR="00160684" w:rsidRPr="00CB6E1E" w:rsidRDefault="00CB6E1E" w:rsidP="00160684">
      <w:pPr>
        <w:spacing w:after="120"/>
        <w:ind w:rightChars="100" w:right="200"/>
        <w:jc w:val="both"/>
        <w:rPr>
          <w:rFonts w:eastAsiaTheme="minorEastAsia"/>
          <w:b/>
          <w:lang w:eastAsia="zh-CN"/>
        </w:rPr>
      </w:pPr>
      <w:r w:rsidRPr="00F97332">
        <w:rPr>
          <w:rFonts w:eastAsiaTheme="minorEastAsia"/>
          <w:b/>
          <w:lang w:eastAsia="zh-CN"/>
        </w:rPr>
        <w:t xml:space="preserve">Proposal </w:t>
      </w:r>
      <w:r>
        <w:rPr>
          <w:rFonts w:eastAsiaTheme="minorEastAsia"/>
          <w:b/>
          <w:lang w:eastAsia="zh-CN"/>
        </w:rPr>
        <w:t>3</w:t>
      </w:r>
      <w:r w:rsidRPr="00F97332">
        <w:rPr>
          <w:rFonts w:eastAsiaTheme="minorEastAsia"/>
          <w:b/>
          <w:lang w:eastAsia="zh-CN"/>
        </w:rPr>
        <w:t xml:space="preserve">: </w:t>
      </w:r>
      <w:r>
        <w:rPr>
          <w:rFonts w:eastAsiaTheme="minorEastAsia"/>
          <w:b/>
          <w:lang w:eastAsia="zh-CN"/>
        </w:rPr>
        <w:t>RAN2 can keep FFSes in the function mapping tables (how to capture them in TR 38.843 can be further discussed in RAN2), and leave it to RAN plenary to decide</w:t>
      </w:r>
      <w:r w:rsidRPr="00F97332">
        <w:rPr>
          <w:rFonts w:eastAsiaTheme="minorEastAsia"/>
          <w:b/>
          <w:lang w:eastAsia="zh-CN"/>
        </w:rPr>
        <w:t>.</w:t>
      </w:r>
    </w:p>
    <w:p w14:paraId="3AFCA636" w14:textId="3D14E33B" w:rsidR="00971345" w:rsidRPr="00160684" w:rsidRDefault="00971345">
      <w:pPr>
        <w:spacing w:after="0"/>
        <w:rPr>
          <w:rFonts w:eastAsiaTheme="minorEastAsia"/>
          <w:lang w:eastAsia="zh-CN"/>
        </w:rPr>
      </w:pPr>
      <w:r>
        <w:rPr>
          <w:rFonts w:eastAsiaTheme="minorEastAsia" w:hint="eastAsia"/>
          <w:lang w:eastAsia="zh-CN"/>
        </w:rPr>
        <w:t>F</w:t>
      </w:r>
      <w:r>
        <w:rPr>
          <w:rFonts w:eastAsiaTheme="minorEastAsia"/>
          <w:lang w:eastAsia="zh-CN"/>
        </w:rPr>
        <w:t>or proposal 2</w:t>
      </w:r>
      <w:r w:rsidR="00E22D22">
        <w:rPr>
          <w:rFonts w:eastAsiaTheme="minorEastAsia"/>
          <w:lang w:eastAsia="zh-CN"/>
        </w:rPr>
        <w:t xml:space="preserve"> and 3</w:t>
      </w:r>
      <w:r>
        <w:rPr>
          <w:rFonts w:eastAsiaTheme="minorEastAsia"/>
          <w:lang w:eastAsia="zh-CN"/>
        </w:rPr>
        <w:t>, we have prepared Text Proposal</w:t>
      </w:r>
      <w:r w:rsidR="00C14ADE">
        <w:rPr>
          <w:rFonts w:eastAsiaTheme="minorEastAsia"/>
          <w:lang w:eastAsia="zh-CN"/>
        </w:rPr>
        <w:t>s</w:t>
      </w:r>
      <w:r>
        <w:rPr>
          <w:rFonts w:eastAsiaTheme="minorEastAsia"/>
          <w:lang w:eastAsia="zh-CN"/>
        </w:rPr>
        <w:t xml:space="preserve"> in section 5.</w:t>
      </w:r>
    </w:p>
    <w:p w14:paraId="3A813451" w14:textId="77777777" w:rsidR="00902564" w:rsidRPr="003F2D43" w:rsidRDefault="00902564" w:rsidP="00C533FD">
      <w:pPr>
        <w:spacing w:after="0"/>
        <w:rPr>
          <w:rFonts w:eastAsiaTheme="minorEastAsia"/>
          <w:b/>
          <w:lang w:eastAsia="zh-CN"/>
        </w:rPr>
      </w:pPr>
    </w:p>
    <w:p w14:paraId="45AC7358" w14:textId="53F16515" w:rsidR="00610A58" w:rsidRPr="003F2D43" w:rsidRDefault="00610A58" w:rsidP="00610A58">
      <w:pPr>
        <w:pStyle w:val="1"/>
      </w:pPr>
      <w:r w:rsidRPr="003F2D43">
        <w:t>4   Reference</w:t>
      </w:r>
    </w:p>
    <w:p w14:paraId="57A3CAAB" w14:textId="6C2EC021" w:rsidR="00104C91" w:rsidRPr="003F2D43" w:rsidRDefault="00104C91" w:rsidP="004F22B5">
      <w:pPr>
        <w:spacing w:after="0"/>
        <w:rPr>
          <w:rFonts w:eastAsiaTheme="minorEastAsia"/>
          <w:sz w:val="22"/>
          <w:szCs w:val="22"/>
          <w:lang w:val="en-US" w:eastAsia="zh-CN"/>
        </w:rPr>
      </w:pPr>
      <w:r w:rsidRPr="003F2D43">
        <w:rPr>
          <w:rFonts w:eastAsiaTheme="minorEastAsia" w:hint="eastAsia"/>
          <w:sz w:val="22"/>
          <w:szCs w:val="22"/>
          <w:lang w:eastAsia="zh-CN"/>
        </w:rPr>
        <w:t>[</w:t>
      </w:r>
      <w:r w:rsidRPr="003F2D43">
        <w:rPr>
          <w:rFonts w:eastAsiaTheme="minorEastAsia"/>
          <w:sz w:val="22"/>
          <w:szCs w:val="22"/>
          <w:lang w:eastAsia="zh-CN"/>
        </w:rPr>
        <w:t xml:space="preserve">1] </w:t>
      </w:r>
      <w:r w:rsidR="00AA277E">
        <w:rPr>
          <w:rFonts w:eastAsiaTheme="minorEastAsia"/>
          <w:sz w:val="22"/>
          <w:szCs w:val="22"/>
          <w:lang w:eastAsia="zh-CN"/>
        </w:rPr>
        <w:t>RAN2#123bis minutes</w:t>
      </w:r>
    </w:p>
    <w:p w14:paraId="21784B8C" w14:textId="1CB28246" w:rsidR="00104C91" w:rsidRDefault="00104C91" w:rsidP="00F409A6">
      <w:pPr>
        <w:spacing w:after="0"/>
        <w:rPr>
          <w:rFonts w:eastAsiaTheme="minorEastAsia"/>
          <w:sz w:val="22"/>
          <w:szCs w:val="22"/>
          <w:lang w:eastAsia="zh-CN"/>
        </w:rPr>
      </w:pPr>
    </w:p>
    <w:p w14:paraId="073C7BD8" w14:textId="3667BABA" w:rsidR="00AA277E" w:rsidRDefault="00AA277E" w:rsidP="00F409A6">
      <w:pPr>
        <w:spacing w:after="0"/>
        <w:rPr>
          <w:rFonts w:eastAsiaTheme="minorEastAsia"/>
          <w:sz w:val="22"/>
          <w:szCs w:val="22"/>
          <w:lang w:eastAsia="zh-CN"/>
        </w:rPr>
      </w:pPr>
    </w:p>
    <w:p w14:paraId="44734052" w14:textId="14775FF6" w:rsidR="00AA277E" w:rsidRDefault="00AA277E" w:rsidP="00F409A6">
      <w:pPr>
        <w:spacing w:after="0"/>
        <w:rPr>
          <w:rFonts w:eastAsiaTheme="minorEastAsia"/>
          <w:sz w:val="22"/>
          <w:szCs w:val="22"/>
          <w:lang w:eastAsia="zh-CN"/>
        </w:rPr>
      </w:pPr>
    </w:p>
    <w:p w14:paraId="6AC45EA4" w14:textId="3B786039" w:rsidR="00AA277E" w:rsidRPr="003F2D43" w:rsidRDefault="00AA277E" w:rsidP="00AA277E">
      <w:pPr>
        <w:pStyle w:val="1"/>
      </w:pPr>
      <w:r>
        <w:t>5</w:t>
      </w:r>
      <w:r w:rsidRPr="003F2D43">
        <w:t xml:space="preserve">   </w:t>
      </w:r>
      <w:r>
        <w:t>T</w:t>
      </w:r>
      <w:r w:rsidR="00D925CF">
        <w:t>ext Proposals</w:t>
      </w:r>
    </w:p>
    <w:p w14:paraId="5B5644A6" w14:textId="7F110DAF" w:rsidR="00573E80" w:rsidRDefault="00573E80" w:rsidP="00F409A6">
      <w:pPr>
        <w:spacing w:after="0"/>
        <w:rPr>
          <w:rFonts w:eastAsiaTheme="minorEastAsia"/>
          <w:sz w:val="22"/>
          <w:szCs w:val="22"/>
          <w:lang w:eastAsia="zh-CN"/>
        </w:rPr>
      </w:pPr>
      <w:r>
        <w:rPr>
          <w:rFonts w:eastAsiaTheme="minorEastAsia" w:hint="eastAsia"/>
          <w:sz w:val="22"/>
          <w:szCs w:val="22"/>
          <w:lang w:eastAsia="zh-CN"/>
        </w:rPr>
        <w:t>This</w:t>
      </w:r>
      <w:r>
        <w:rPr>
          <w:rFonts w:eastAsiaTheme="minorEastAsia"/>
          <w:sz w:val="22"/>
          <w:szCs w:val="22"/>
          <w:lang w:eastAsia="zh-CN"/>
        </w:rPr>
        <w:t xml:space="preserve"> TP is based on “</w:t>
      </w:r>
      <w:r w:rsidRPr="00573E80">
        <w:rPr>
          <w:rFonts w:eastAsiaTheme="minorEastAsia"/>
          <w:sz w:val="22"/>
          <w:szCs w:val="22"/>
          <w:lang w:eastAsia="zh-CN"/>
        </w:rPr>
        <w:t>R2-23XXXXX - R2 Input to TR 38.843 _v0 Ericsson (Rapp).docx</w:t>
      </w:r>
      <w:r>
        <w:rPr>
          <w:rFonts w:eastAsiaTheme="minorEastAsia"/>
          <w:sz w:val="22"/>
          <w:szCs w:val="22"/>
          <w:lang w:eastAsia="zh-CN"/>
        </w:rPr>
        <w:t>”, which can be found in the folder below:</w:t>
      </w:r>
    </w:p>
    <w:p w14:paraId="359444A1" w14:textId="436CE3E8" w:rsidR="00573E80" w:rsidRDefault="00F105B9" w:rsidP="00F409A6">
      <w:pPr>
        <w:spacing w:after="0"/>
        <w:rPr>
          <w:rFonts w:eastAsiaTheme="minorEastAsia"/>
          <w:sz w:val="22"/>
          <w:szCs w:val="22"/>
          <w:lang w:eastAsia="zh-CN"/>
        </w:rPr>
      </w:pPr>
      <w:hyperlink r:id="rId14" w:history="1">
        <w:r w:rsidR="00573E80" w:rsidRPr="007E6C82">
          <w:rPr>
            <w:rStyle w:val="af6"/>
            <w:rFonts w:eastAsiaTheme="minorEastAsia"/>
            <w:sz w:val="22"/>
            <w:szCs w:val="22"/>
            <w:lang w:eastAsia="zh-CN"/>
          </w:rPr>
          <w:t>https://www.3gpp.org/ftp/Email_Discussions/RAN2/%5BRAN2%23123bis%5D/%5BPOST123bis%5D%5B017%5D%5BAIML%5D%20TP%20update%20(Ericsson)</w:t>
        </w:r>
      </w:hyperlink>
    </w:p>
    <w:p w14:paraId="0C12A40E" w14:textId="1A84D0FE" w:rsidR="003722B1" w:rsidRDefault="003722B1" w:rsidP="00F409A6">
      <w:pPr>
        <w:spacing w:after="0"/>
        <w:rPr>
          <w:rFonts w:eastAsiaTheme="minorEastAsia"/>
          <w:sz w:val="22"/>
          <w:szCs w:val="22"/>
          <w:lang w:eastAsia="zh-CN"/>
        </w:rPr>
      </w:pPr>
    </w:p>
    <w:p w14:paraId="651C7161" w14:textId="77777777" w:rsidR="003722B1" w:rsidRDefault="003722B1" w:rsidP="003722B1">
      <w:pPr>
        <w:pStyle w:val="3"/>
      </w:pPr>
      <w:bookmarkStart w:id="1" w:name="_Toc135002590"/>
      <w:bookmarkStart w:id="2" w:name="_Toc137744882"/>
      <w:r>
        <w:t>7.3.2</w:t>
      </w:r>
      <w:r>
        <w:tab/>
        <w:t>CSI feedback enhancement</w:t>
      </w:r>
      <w:bookmarkEnd w:id="1"/>
      <w:bookmarkEnd w:id="2"/>
    </w:p>
    <w:p w14:paraId="0F368489" w14:textId="77777777" w:rsidR="003722B1" w:rsidRDefault="003722B1" w:rsidP="003722B1">
      <w:r>
        <w:t xml:space="preserve">The following set of objectives have been identified for the two-sided CSI compression use case. Firstly, to ensure that the UE-part and gNB-part of the models are configured and applied according to their applicable scenarios and configuration. Secondly, to ensure that models match properly, ensuring that the CSI encoder used at the UE corresponds to the CSI decoder employed at the gNB. Thirdly, to allow for seamless operation, requiring the simultaneous (de)activation and switching of the two-sided model. </w:t>
      </w:r>
    </w:p>
    <w:p w14:paraId="39873DA2" w14:textId="77777777" w:rsidR="003722B1" w:rsidRDefault="003722B1" w:rsidP="003722B1">
      <w:r>
        <w:t>Regarding the last point above, for the two-sided model CSI compression use cases, the selection, (de)activation, switching, and fallback of models or functionalities can be initiated by either the UE or the gNB. For which it is important to distinguish the various cases and understand their applicability to UE-sided versus network-sided models.</w:t>
      </w:r>
    </w:p>
    <w:p w14:paraId="14543CBB" w14:textId="2BBC4F38" w:rsidR="003722B1" w:rsidRDefault="003722B1" w:rsidP="003722B1">
      <w:r>
        <w:t>For data collection, model transfer/delivery, and function-to-entity mapping analysis, various scenarios unfold when the data generation and termination entities are at different entities. For instance, for</w:t>
      </w:r>
      <w:ins w:id="3" w:author="Huawei" w:date="2023-11-02T11:01:00Z">
        <w:r w:rsidR="00DD3E5C" w:rsidRPr="00DD3E5C">
          <w:t xml:space="preserve"> </w:t>
        </w:r>
        <w:r w:rsidR="00DD3E5C" w:rsidRPr="003F222C">
          <w:t>CSI compression using two-sided AI model</w:t>
        </w:r>
      </w:ins>
      <w:r>
        <w:t>:</w:t>
      </w:r>
    </w:p>
    <w:p w14:paraId="7EAA9358" w14:textId="77777777" w:rsidR="003722B1" w:rsidRDefault="003722B1" w:rsidP="003722B1">
      <w:pPr>
        <w:pStyle w:val="af9"/>
        <w:numPr>
          <w:ilvl w:val="0"/>
          <w:numId w:val="22"/>
        </w:numPr>
        <w:spacing w:after="180"/>
        <w:ind w:leftChars="270" w:left="900"/>
        <w:contextualSpacing/>
      </w:pPr>
      <w:r>
        <w:t>Model Training:</w:t>
      </w:r>
      <w:r>
        <w:br/>
      </w:r>
    </w:p>
    <w:p w14:paraId="70E386C2" w14:textId="6FB8B7AE" w:rsidR="003722B1" w:rsidRDefault="003722B1" w:rsidP="003722B1">
      <w:pPr>
        <w:pStyle w:val="af9"/>
        <w:numPr>
          <w:ilvl w:val="1"/>
          <w:numId w:val="22"/>
        </w:numPr>
        <w:spacing w:after="180"/>
        <w:ind w:leftChars="630" w:left="1620"/>
        <w:contextualSpacing/>
      </w:pPr>
      <w:r>
        <w:t>Training data can be generated by either the UE or the gNB, depending on specific requirements, while the termination point for training data includes the gNB, OAM, Over-The-Top (OTT) server or UE.</w:t>
      </w:r>
      <w:r>
        <w:br/>
      </w:r>
      <w:ins w:id="4" w:author="Huawei" w:date="2023-11-02T11:05:00Z">
        <w:r w:rsidR="002E1B30">
          <w:t xml:space="preserve">Note: </w:t>
        </w:r>
      </w:ins>
      <w:ins w:id="5" w:author="Huawei" w:date="2023-11-02T11:06:00Z">
        <w:r w:rsidR="00AF4AFB">
          <w:t>RAN2 has no consensus on involving CN.</w:t>
        </w:r>
      </w:ins>
    </w:p>
    <w:p w14:paraId="63B5C0FA" w14:textId="77777777" w:rsidR="003722B1" w:rsidRDefault="003722B1" w:rsidP="003722B1">
      <w:pPr>
        <w:pStyle w:val="af9"/>
        <w:numPr>
          <w:ilvl w:val="0"/>
          <w:numId w:val="22"/>
        </w:numPr>
        <w:spacing w:after="180"/>
        <w:ind w:leftChars="270" w:left="900"/>
        <w:contextualSpacing/>
      </w:pPr>
      <w:r>
        <w:t>Inference:</w:t>
      </w:r>
      <w:r>
        <w:br/>
      </w:r>
    </w:p>
    <w:p w14:paraId="4EB92471" w14:textId="77777777" w:rsidR="003722B1" w:rsidRDefault="003722B1" w:rsidP="003722B1">
      <w:pPr>
        <w:pStyle w:val="af9"/>
        <w:numPr>
          <w:ilvl w:val="1"/>
          <w:numId w:val="22"/>
        </w:numPr>
        <w:spacing w:after="180"/>
        <w:ind w:leftChars="630" w:left="1620"/>
        <w:contextualSpacing/>
      </w:pPr>
      <w:r>
        <w:t>For network-sided model inference, the UE can generate the necessary input data while the termination point for this input data lies within the gNB, where the inference process is performed.</w:t>
      </w:r>
      <w:r>
        <w:br/>
      </w:r>
    </w:p>
    <w:p w14:paraId="2FB7D2ED" w14:textId="7BDA82BE" w:rsidR="003722B1" w:rsidRDefault="003722B1" w:rsidP="003722B1">
      <w:pPr>
        <w:pStyle w:val="af9"/>
        <w:numPr>
          <w:ilvl w:val="1"/>
          <w:numId w:val="22"/>
        </w:numPr>
        <w:spacing w:after="180"/>
        <w:ind w:leftChars="630" w:left="1620"/>
        <w:contextualSpacing/>
      </w:pPr>
      <w:r>
        <w:t xml:space="preserve">For UE-sided model inference, the gNB can generate input data </w:t>
      </w:r>
      <w:del w:id="6" w:author="Huawei" w:date="2023-11-02T11:04:00Z">
        <w:r w:rsidDel="00823C5A">
          <w:delText xml:space="preserve">or assistance </w:delText>
        </w:r>
        <w:commentRangeStart w:id="7"/>
        <w:r w:rsidDel="00823C5A">
          <w:delText>information</w:delText>
        </w:r>
      </w:del>
      <w:commentRangeEnd w:id="7"/>
      <w:r w:rsidR="00E5363A">
        <w:rPr>
          <w:rStyle w:val="af7"/>
          <w:rFonts w:ascii="Times New Roman" w:eastAsia="Times New Roman" w:hAnsi="Times New Roman"/>
          <w:lang w:eastAsia="en-US"/>
        </w:rPr>
        <w:commentReference w:id="7"/>
      </w:r>
      <w:del w:id="9" w:author="Huawei" w:date="2023-11-02T11:04:00Z">
        <w:r w:rsidDel="00823C5A">
          <w:delText xml:space="preserve"> </w:delText>
        </w:r>
      </w:del>
      <w:r>
        <w:t>while the termination point for this data lies within the UE, where the inference process is performed.</w:t>
      </w:r>
      <w:r>
        <w:br/>
      </w:r>
    </w:p>
    <w:p w14:paraId="3A2399B3" w14:textId="77777777" w:rsidR="003722B1" w:rsidRDefault="003722B1" w:rsidP="003722B1">
      <w:pPr>
        <w:pStyle w:val="af9"/>
        <w:numPr>
          <w:ilvl w:val="0"/>
          <w:numId w:val="22"/>
        </w:numPr>
        <w:spacing w:after="180"/>
        <w:ind w:leftChars="270" w:left="900"/>
        <w:contextualSpacing/>
      </w:pPr>
      <w:r>
        <w:t>Monitoring:</w:t>
      </w:r>
      <w:r>
        <w:br/>
      </w:r>
    </w:p>
    <w:p w14:paraId="02CC4C6F" w14:textId="77777777" w:rsidR="003722B1" w:rsidRDefault="003722B1" w:rsidP="003722B1">
      <w:pPr>
        <w:pStyle w:val="af9"/>
        <w:numPr>
          <w:ilvl w:val="1"/>
          <w:numId w:val="22"/>
        </w:numPr>
        <w:spacing w:after="180"/>
        <w:ind w:leftChars="0"/>
        <w:contextualSpacing/>
      </w:pPr>
      <w:r>
        <w:lastRenderedPageBreak/>
        <w:t xml:space="preserve">The UE monitors the performance of its UE-sided model. </w:t>
      </w:r>
      <w:r>
        <w:br/>
      </w:r>
    </w:p>
    <w:p w14:paraId="729D0115" w14:textId="16518F62" w:rsidR="003722B1" w:rsidRDefault="003722B1" w:rsidP="003722B1">
      <w:pPr>
        <w:pStyle w:val="af9"/>
        <w:numPr>
          <w:ilvl w:val="1"/>
          <w:numId w:val="22"/>
        </w:numPr>
        <w:spacing w:after="180"/>
        <w:ind w:leftChars="0"/>
        <w:contextualSpacing/>
      </w:pPr>
      <w:r>
        <w:t xml:space="preserve">For monitoring at the network side of UE-sided model, the UE can generate performance metrics while the termination point for these metrics is the gNB. </w:t>
      </w:r>
    </w:p>
    <w:p w14:paraId="397D13C5" w14:textId="6BA8E583" w:rsidR="00B8789A" w:rsidRDefault="00B8789A" w:rsidP="00D349A5">
      <w:pPr>
        <w:rPr>
          <w:ins w:id="10" w:author="Huawei" w:date="2023-11-02T11:01:00Z"/>
        </w:rPr>
      </w:pPr>
    </w:p>
    <w:p w14:paraId="0EF746B8" w14:textId="549670D4" w:rsidR="00D349A5" w:rsidRDefault="00D349A5" w:rsidP="00D349A5">
      <w:pPr>
        <w:rPr>
          <w:ins w:id="11" w:author="Huawei" w:date="2023-11-02T11:00:00Z"/>
        </w:rPr>
      </w:pPr>
      <w:ins w:id="12" w:author="Huawei" w:date="2023-11-02T11:00:00Z">
        <w:r>
          <w:t>For instance, for</w:t>
        </w:r>
      </w:ins>
      <w:ins w:id="13" w:author="Huawei" w:date="2023-11-02T11:01:00Z">
        <w:r w:rsidR="00B8789A">
          <w:t xml:space="preserve"> CSI prediction using UE sided model</w:t>
        </w:r>
      </w:ins>
      <w:ins w:id="14" w:author="Huawei" w:date="2023-11-02T11:00:00Z">
        <w:r>
          <w:t>:</w:t>
        </w:r>
      </w:ins>
    </w:p>
    <w:p w14:paraId="3F60B658" w14:textId="77777777" w:rsidR="00D349A5" w:rsidRDefault="00D349A5" w:rsidP="00D349A5">
      <w:pPr>
        <w:pStyle w:val="af9"/>
        <w:numPr>
          <w:ilvl w:val="0"/>
          <w:numId w:val="22"/>
        </w:numPr>
        <w:spacing w:after="180"/>
        <w:ind w:leftChars="270" w:left="900"/>
        <w:contextualSpacing/>
        <w:rPr>
          <w:ins w:id="15" w:author="Huawei" w:date="2023-11-02T11:00:00Z"/>
        </w:rPr>
      </w:pPr>
      <w:ins w:id="16" w:author="Huawei" w:date="2023-11-02T11:00:00Z">
        <w:r>
          <w:t>Model Training:</w:t>
        </w:r>
        <w:r>
          <w:br/>
        </w:r>
      </w:ins>
    </w:p>
    <w:p w14:paraId="7C401BF7" w14:textId="3EE8AB9C" w:rsidR="00D349A5" w:rsidRDefault="000A617E" w:rsidP="00D349A5">
      <w:pPr>
        <w:pStyle w:val="af9"/>
        <w:numPr>
          <w:ilvl w:val="1"/>
          <w:numId w:val="22"/>
        </w:numPr>
        <w:spacing w:after="180"/>
        <w:ind w:leftChars="630" w:left="1620"/>
        <w:contextualSpacing/>
        <w:rPr>
          <w:ins w:id="17" w:author="Huawei" w:date="2023-11-02T11:00:00Z"/>
        </w:rPr>
      </w:pPr>
      <w:ins w:id="18" w:author="Huawei" w:date="2023-11-02T11:02:00Z">
        <w:r>
          <w:t>T</w:t>
        </w:r>
        <w:r w:rsidR="00C23478">
          <w:t>raining data can be generated by the UE, while the termination point for training data includes the UE or a UE-side OTT server.</w:t>
        </w:r>
      </w:ins>
      <w:ins w:id="19" w:author="Huawei" w:date="2023-11-02T11:00:00Z">
        <w:r w:rsidR="00D349A5">
          <w:br/>
        </w:r>
      </w:ins>
      <w:ins w:id="20" w:author="Huawei" w:date="2023-11-02T11:07:00Z">
        <w:r w:rsidR="00C77A9F">
          <w:t>Note: RAN2 has no consensus on involving gNB, OAM, CN.</w:t>
        </w:r>
      </w:ins>
    </w:p>
    <w:p w14:paraId="427DD64E" w14:textId="77777777" w:rsidR="00D349A5" w:rsidRDefault="00D349A5" w:rsidP="00D349A5">
      <w:pPr>
        <w:pStyle w:val="af9"/>
        <w:numPr>
          <w:ilvl w:val="0"/>
          <w:numId w:val="22"/>
        </w:numPr>
        <w:spacing w:after="180"/>
        <w:ind w:leftChars="270" w:left="900"/>
        <w:contextualSpacing/>
        <w:rPr>
          <w:ins w:id="21" w:author="Huawei" w:date="2023-11-02T11:00:00Z"/>
        </w:rPr>
      </w:pPr>
      <w:ins w:id="22" w:author="Huawei" w:date="2023-11-02T11:00:00Z">
        <w:r>
          <w:t>Inference:</w:t>
        </w:r>
        <w:r>
          <w:br/>
        </w:r>
      </w:ins>
    </w:p>
    <w:p w14:paraId="709346AC" w14:textId="08D6BD45" w:rsidR="00D349A5" w:rsidRDefault="00947A5E" w:rsidP="00D349A5">
      <w:pPr>
        <w:pStyle w:val="af9"/>
        <w:numPr>
          <w:ilvl w:val="1"/>
          <w:numId w:val="22"/>
        </w:numPr>
        <w:spacing w:after="180"/>
        <w:ind w:leftChars="630" w:left="1620"/>
        <w:contextualSpacing/>
        <w:rPr>
          <w:ins w:id="23" w:author="Huawei" w:date="2023-11-02T11:00:00Z"/>
        </w:rPr>
      </w:pPr>
      <w:ins w:id="24" w:author="Huawei" w:date="2023-11-02T11:03:00Z">
        <w:r>
          <w:t>T</w:t>
        </w:r>
      </w:ins>
      <w:ins w:id="25" w:author="Huawei" w:date="2023-11-02T11:02:00Z">
        <w:r w:rsidR="000A617E">
          <w:t>he gNB can generate input data while the termination point for this data lies within the UE, where the inference process is performed.</w:t>
        </w:r>
      </w:ins>
      <w:ins w:id="26" w:author="Huawei" w:date="2023-11-02T11:00:00Z">
        <w:r w:rsidR="00D349A5">
          <w:br/>
        </w:r>
      </w:ins>
    </w:p>
    <w:p w14:paraId="12D42B8C" w14:textId="77777777" w:rsidR="00D349A5" w:rsidRDefault="00D349A5" w:rsidP="00D349A5">
      <w:pPr>
        <w:pStyle w:val="af9"/>
        <w:numPr>
          <w:ilvl w:val="0"/>
          <w:numId w:val="22"/>
        </w:numPr>
        <w:spacing w:after="180"/>
        <w:ind w:leftChars="270" w:left="900"/>
        <w:contextualSpacing/>
        <w:rPr>
          <w:ins w:id="27" w:author="Huawei" w:date="2023-11-02T11:00:00Z"/>
        </w:rPr>
      </w:pPr>
      <w:ins w:id="28" w:author="Huawei" w:date="2023-11-02T11:00:00Z">
        <w:r>
          <w:t>Monitoring:</w:t>
        </w:r>
        <w:r>
          <w:br/>
        </w:r>
      </w:ins>
    </w:p>
    <w:p w14:paraId="7097482A" w14:textId="77777777" w:rsidR="00D349A5" w:rsidRDefault="00D349A5" w:rsidP="00D349A5">
      <w:pPr>
        <w:pStyle w:val="af9"/>
        <w:numPr>
          <w:ilvl w:val="1"/>
          <w:numId w:val="22"/>
        </w:numPr>
        <w:spacing w:after="180"/>
        <w:ind w:leftChars="0"/>
        <w:contextualSpacing/>
        <w:rPr>
          <w:ins w:id="29" w:author="Huawei" w:date="2023-11-02T11:00:00Z"/>
        </w:rPr>
      </w:pPr>
      <w:ins w:id="30" w:author="Huawei" w:date="2023-11-02T11:00:00Z">
        <w:r>
          <w:t xml:space="preserve">The UE monitors the performance of its UE-sided model. </w:t>
        </w:r>
        <w:r>
          <w:br/>
        </w:r>
      </w:ins>
    </w:p>
    <w:p w14:paraId="76B856D6" w14:textId="77777777" w:rsidR="00D349A5" w:rsidRDefault="00D349A5" w:rsidP="00D349A5">
      <w:pPr>
        <w:pStyle w:val="af9"/>
        <w:numPr>
          <w:ilvl w:val="1"/>
          <w:numId w:val="22"/>
        </w:numPr>
        <w:spacing w:after="180"/>
        <w:ind w:leftChars="0"/>
        <w:contextualSpacing/>
        <w:rPr>
          <w:ins w:id="31" w:author="Huawei" w:date="2023-11-02T11:00:00Z"/>
        </w:rPr>
      </w:pPr>
      <w:ins w:id="32" w:author="Huawei" w:date="2023-11-02T11:00:00Z">
        <w:r>
          <w:t xml:space="preserve">For monitoring at the network side of UE-sided model, the UE can generate performance metrics while the termination point for these metrics is the gNB. </w:t>
        </w:r>
      </w:ins>
    </w:p>
    <w:p w14:paraId="51F659BF" w14:textId="77777777" w:rsidR="00D349A5" w:rsidRPr="00DD3E5C" w:rsidRDefault="00D349A5" w:rsidP="00D349A5">
      <w:pPr>
        <w:contextualSpacing/>
      </w:pPr>
    </w:p>
    <w:p w14:paraId="0C3F7CC5" w14:textId="77777777" w:rsidR="003722B1" w:rsidRDefault="003722B1" w:rsidP="003722B1">
      <w:pPr>
        <w:pStyle w:val="3"/>
      </w:pPr>
      <w:bookmarkStart w:id="33" w:name="_Toc135002591"/>
      <w:bookmarkStart w:id="34" w:name="_Toc137744883"/>
      <w:r>
        <w:t>7.3.3</w:t>
      </w:r>
      <w:r>
        <w:tab/>
        <w:t>Beam management</w:t>
      </w:r>
      <w:bookmarkEnd w:id="33"/>
      <w:bookmarkEnd w:id="34"/>
      <w:r>
        <w:t xml:space="preserve"> </w:t>
      </w:r>
    </w:p>
    <w:p w14:paraId="7AA2389A" w14:textId="77777777" w:rsidR="003722B1" w:rsidRDefault="003722B1" w:rsidP="003722B1">
      <w:r>
        <w:t>For beam management the selection, (de)activation, switching, and fallback of models or functionalities can also be initiated by either the UE or the gNB. For which it is important to distinguish the various cases and understand their applicability to UE-sided versus network-sided models.</w:t>
      </w:r>
    </w:p>
    <w:p w14:paraId="3C625E23" w14:textId="77777777" w:rsidR="003722B1" w:rsidRDefault="003722B1" w:rsidP="003722B1">
      <w:r>
        <w:t>For data collection, model transfer/delivery, and function-to-entity mapping analysis, various scenarios unfold when the data generation and termination entities are at different entities. For instance, for:</w:t>
      </w:r>
    </w:p>
    <w:p w14:paraId="24C237AA" w14:textId="77777777" w:rsidR="003722B1" w:rsidRDefault="003722B1" w:rsidP="003722B1">
      <w:pPr>
        <w:pStyle w:val="af9"/>
        <w:numPr>
          <w:ilvl w:val="0"/>
          <w:numId w:val="22"/>
        </w:numPr>
        <w:spacing w:after="180"/>
        <w:ind w:leftChars="270" w:left="900"/>
        <w:contextualSpacing/>
      </w:pPr>
      <w:r>
        <w:t>Model Training:</w:t>
      </w:r>
      <w:r>
        <w:br/>
      </w:r>
    </w:p>
    <w:p w14:paraId="49DE2B28" w14:textId="77777777" w:rsidR="003722B1" w:rsidRDefault="003722B1" w:rsidP="003722B1">
      <w:pPr>
        <w:pStyle w:val="af9"/>
        <w:numPr>
          <w:ilvl w:val="1"/>
          <w:numId w:val="22"/>
        </w:numPr>
        <w:spacing w:after="180"/>
        <w:ind w:leftChars="630" w:left="1620"/>
        <w:contextualSpacing/>
      </w:pPr>
      <w:r>
        <w:t>For UE-sided models, training data can be generated by the UE, while the termination point for training data includes the UE or a UE-side OTT server.</w:t>
      </w:r>
      <w:r>
        <w:br/>
      </w:r>
    </w:p>
    <w:p w14:paraId="6B2A726C" w14:textId="6FCA327B" w:rsidR="003722B1" w:rsidRDefault="003722B1" w:rsidP="003722B1">
      <w:pPr>
        <w:pStyle w:val="af9"/>
        <w:numPr>
          <w:ilvl w:val="1"/>
          <w:numId w:val="22"/>
        </w:numPr>
        <w:spacing w:after="180"/>
        <w:ind w:leftChars="630" w:left="1620"/>
        <w:contextualSpacing/>
      </w:pPr>
      <w:r>
        <w:t>For Network-sided models, training data can be generated by the gNB, while the termination point for training data includes the gNB, or OAM.</w:t>
      </w:r>
      <w:r>
        <w:br/>
      </w:r>
      <w:ins w:id="35" w:author="Huawei" w:date="2023-11-02T11:07:00Z">
        <w:r w:rsidR="00EA63A6">
          <w:t>Note: For UE-sided models, RAN2 has no consensus on involving gNB, OAM, CN.</w:t>
        </w:r>
      </w:ins>
      <w:ins w:id="36" w:author="Huawei" w:date="2023-11-02T11:08:00Z">
        <w:r w:rsidR="00EC4BCC">
          <w:t xml:space="preserve"> For Network-sided models, RAN2 has no consen</w:t>
        </w:r>
        <w:r w:rsidR="00326FA8">
          <w:t xml:space="preserve">sus on involving </w:t>
        </w:r>
      </w:ins>
      <w:ins w:id="37" w:author="Huawei" w:date="2023-11-02T11:09:00Z">
        <w:r w:rsidR="00326FA8">
          <w:t>CN.</w:t>
        </w:r>
      </w:ins>
    </w:p>
    <w:p w14:paraId="567491B8" w14:textId="77777777" w:rsidR="003722B1" w:rsidRDefault="003722B1" w:rsidP="003722B1">
      <w:pPr>
        <w:pStyle w:val="af9"/>
        <w:numPr>
          <w:ilvl w:val="0"/>
          <w:numId w:val="22"/>
        </w:numPr>
        <w:spacing w:after="180"/>
        <w:ind w:leftChars="270" w:left="900"/>
        <w:contextualSpacing/>
      </w:pPr>
      <w:r>
        <w:t>Inference:</w:t>
      </w:r>
      <w:r>
        <w:br/>
      </w:r>
    </w:p>
    <w:p w14:paraId="51071CAE" w14:textId="77777777" w:rsidR="003722B1" w:rsidRDefault="003722B1" w:rsidP="003722B1">
      <w:pPr>
        <w:pStyle w:val="af9"/>
        <w:numPr>
          <w:ilvl w:val="1"/>
          <w:numId w:val="22"/>
        </w:numPr>
        <w:spacing w:after="180"/>
        <w:ind w:leftChars="630" w:left="1620"/>
        <w:contextualSpacing/>
      </w:pPr>
      <w:r>
        <w:t>For network-sided model inference, the UE can generate the necessary input data while the termination point for this input data lies within the gNB, where the inference process is performed.</w:t>
      </w:r>
      <w:r>
        <w:br/>
      </w:r>
    </w:p>
    <w:p w14:paraId="18E41B13" w14:textId="3127B87D" w:rsidR="003722B1" w:rsidRDefault="003722B1" w:rsidP="003722B1">
      <w:pPr>
        <w:pStyle w:val="af9"/>
        <w:numPr>
          <w:ilvl w:val="1"/>
          <w:numId w:val="22"/>
        </w:numPr>
        <w:spacing w:after="180"/>
        <w:ind w:leftChars="630" w:left="1620"/>
        <w:contextualSpacing/>
      </w:pPr>
      <w:r>
        <w:t xml:space="preserve">For UE-sided model inference, the gNB can generate input data </w:t>
      </w:r>
      <w:del w:id="38" w:author="Huawei" w:date="2023-11-02T11:04:00Z">
        <w:r w:rsidDel="00823C5A">
          <w:delText xml:space="preserve">or assistance information </w:delText>
        </w:r>
      </w:del>
      <w:r>
        <w:t>while the termination point for this data lies within the UE, where the inference process is performed.</w:t>
      </w:r>
      <w:r>
        <w:br/>
      </w:r>
    </w:p>
    <w:p w14:paraId="01EF75E8" w14:textId="77777777" w:rsidR="003722B1" w:rsidRDefault="003722B1" w:rsidP="003722B1">
      <w:pPr>
        <w:pStyle w:val="af9"/>
        <w:numPr>
          <w:ilvl w:val="0"/>
          <w:numId w:val="22"/>
        </w:numPr>
        <w:spacing w:after="180"/>
        <w:ind w:leftChars="270" w:left="900"/>
        <w:contextualSpacing/>
      </w:pPr>
      <w:r>
        <w:t>Monitoring:</w:t>
      </w:r>
      <w:r>
        <w:br/>
      </w:r>
    </w:p>
    <w:p w14:paraId="5A8AFC21" w14:textId="77777777" w:rsidR="003722B1" w:rsidRDefault="003722B1" w:rsidP="003722B1">
      <w:pPr>
        <w:pStyle w:val="af9"/>
        <w:numPr>
          <w:ilvl w:val="1"/>
          <w:numId w:val="22"/>
        </w:numPr>
        <w:spacing w:after="180"/>
        <w:ind w:leftChars="0"/>
        <w:contextualSpacing/>
      </w:pPr>
      <w:r>
        <w:t>The UE monitors the performance of its UE-sided model.</w:t>
      </w:r>
      <w:r>
        <w:br/>
      </w:r>
    </w:p>
    <w:p w14:paraId="20F75655" w14:textId="77777777" w:rsidR="003722B1" w:rsidRPr="00591181" w:rsidRDefault="003722B1" w:rsidP="003722B1">
      <w:pPr>
        <w:pStyle w:val="af9"/>
        <w:numPr>
          <w:ilvl w:val="1"/>
          <w:numId w:val="22"/>
        </w:numPr>
        <w:spacing w:after="180"/>
        <w:ind w:leftChars="0"/>
        <w:contextualSpacing/>
      </w:pPr>
      <w:r>
        <w:t>For monitoring at the network side of UE-sided model, the UE can generate performance metrics while the termination point for these metrics is the gNB.</w:t>
      </w:r>
    </w:p>
    <w:p w14:paraId="4BB7CB47" w14:textId="77777777" w:rsidR="003722B1" w:rsidRDefault="003722B1" w:rsidP="003722B1">
      <w:pPr>
        <w:pStyle w:val="3"/>
      </w:pPr>
      <w:bookmarkStart w:id="39" w:name="_Toc135002592"/>
      <w:bookmarkStart w:id="40" w:name="_Toc137744884"/>
      <w:r>
        <w:lastRenderedPageBreak/>
        <w:t>7.3.4</w:t>
      </w:r>
      <w:r>
        <w:tab/>
        <w:t>Positioning accuracy enhancements</w:t>
      </w:r>
      <w:bookmarkEnd w:id="39"/>
      <w:bookmarkEnd w:id="40"/>
    </w:p>
    <w:p w14:paraId="64FE38CF" w14:textId="77777777" w:rsidR="003722B1" w:rsidRDefault="003722B1" w:rsidP="003722B1">
      <w:r>
        <w:t>For the positioning use cases, the selection, (de)activation, switching, and fallback of models or functionalities can be initiated by either the UE, the gNB, or the LMF. For which it is important to distinguish the various cases and understand their applicability to UE-sided versus network-sided models.</w:t>
      </w:r>
    </w:p>
    <w:p w14:paraId="07D64B1F" w14:textId="77777777" w:rsidR="003722B1" w:rsidRDefault="003722B1" w:rsidP="003722B1">
      <w:r>
        <w:t>For data collection, model transfer/delivery, and function-to-entity mapping analysis, various scenarios unfold when the data generation and termination entities are at different entities. For instance, for:</w:t>
      </w:r>
    </w:p>
    <w:p w14:paraId="430CA9A5" w14:textId="77777777" w:rsidR="003722B1" w:rsidRDefault="003722B1" w:rsidP="003722B1">
      <w:pPr>
        <w:pStyle w:val="af9"/>
        <w:numPr>
          <w:ilvl w:val="0"/>
          <w:numId w:val="22"/>
        </w:numPr>
        <w:spacing w:after="180"/>
        <w:ind w:leftChars="270" w:left="900"/>
        <w:contextualSpacing/>
      </w:pPr>
      <w:r>
        <w:t>Model Training:</w:t>
      </w:r>
      <w:r>
        <w:br/>
      </w:r>
    </w:p>
    <w:p w14:paraId="57D5006C" w14:textId="77777777" w:rsidR="003722B1" w:rsidRDefault="003722B1" w:rsidP="003722B1">
      <w:pPr>
        <w:pStyle w:val="af9"/>
        <w:numPr>
          <w:ilvl w:val="1"/>
          <w:numId w:val="22"/>
        </w:numPr>
        <w:spacing w:after="180"/>
        <w:ind w:leftChars="630" w:left="1620"/>
        <w:contextualSpacing/>
      </w:pPr>
      <w:r>
        <w:t>For UE-sided models, training data can be generated by the UE, while the termination point for training data includes the UE or a UE-side OTT server.</w:t>
      </w:r>
      <w:r>
        <w:br/>
      </w:r>
    </w:p>
    <w:p w14:paraId="217E1524" w14:textId="12E86E5F" w:rsidR="003722B1" w:rsidRDefault="003722B1" w:rsidP="003722B1">
      <w:pPr>
        <w:pStyle w:val="af9"/>
        <w:numPr>
          <w:ilvl w:val="1"/>
          <w:numId w:val="22"/>
        </w:numPr>
        <w:spacing w:after="180"/>
        <w:ind w:leftChars="630" w:left="1620"/>
        <w:contextualSpacing/>
      </w:pPr>
      <w:r>
        <w:t>For gNB-sided model, training data can be generated by the gNB, while the termination point for training data includes the gNB, or OAM.</w:t>
      </w:r>
      <w:r>
        <w:br/>
      </w:r>
      <w:ins w:id="41" w:author="Huawei" w:date="2023-11-02T11:09:00Z">
        <w:r w:rsidR="00206B9A">
          <w:t>Note: For UE-sided models, RAN2 has no consensus on involving LMF, OAM, CN.</w:t>
        </w:r>
        <w:r w:rsidR="0073265E">
          <w:t xml:space="preserve"> For gNB-sided mod</w:t>
        </w:r>
      </w:ins>
      <w:ins w:id="42" w:author="Huawei" w:date="2023-11-02T11:10:00Z">
        <w:r w:rsidR="0073265E">
          <w:t>els, RAN2 has no consensus on involving LMF.</w:t>
        </w:r>
      </w:ins>
    </w:p>
    <w:p w14:paraId="7CFDBAC0" w14:textId="77777777" w:rsidR="003722B1" w:rsidRDefault="003722B1" w:rsidP="003722B1">
      <w:pPr>
        <w:pStyle w:val="af9"/>
        <w:numPr>
          <w:ilvl w:val="0"/>
          <w:numId w:val="22"/>
        </w:numPr>
        <w:spacing w:after="180"/>
        <w:ind w:leftChars="270" w:left="900"/>
        <w:contextualSpacing/>
      </w:pPr>
      <w:r>
        <w:t>Inference:</w:t>
      </w:r>
      <w:r>
        <w:br/>
      </w:r>
    </w:p>
    <w:p w14:paraId="2CF24C31" w14:textId="77777777" w:rsidR="003722B1" w:rsidRDefault="003722B1" w:rsidP="003722B1">
      <w:pPr>
        <w:pStyle w:val="af9"/>
        <w:numPr>
          <w:ilvl w:val="1"/>
          <w:numId w:val="22"/>
        </w:numPr>
        <w:spacing w:after="180"/>
        <w:ind w:leftChars="630" w:left="1620"/>
        <w:contextualSpacing/>
      </w:pPr>
      <w:r>
        <w:t>For gNB-sided model inference, the UE can generate the necessary input data while the termination point for this input data lies within the gNB where the inference process is performed.</w:t>
      </w:r>
      <w:r>
        <w:br/>
      </w:r>
    </w:p>
    <w:p w14:paraId="6661B1C4" w14:textId="77777777" w:rsidR="003722B1" w:rsidRDefault="003722B1" w:rsidP="003722B1">
      <w:pPr>
        <w:pStyle w:val="af9"/>
        <w:numPr>
          <w:ilvl w:val="1"/>
          <w:numId w:val="22"/>
        </w:numPr>
        <w:spacing w:after="180"/>
        <w:ind w:leftChars="630" w:left="1620"/>
        <w:contextualSpacing/>
      </w:pPr>
      <w:r>
        <w:t>For LMF-sided model inference, the UE or gNB can generate the necessary input data while the termination point for this input data lies within the LMF where the inference process is performed.</w:t>
      </w:r>
      <w:r>
        <w:br/>
      </w:r>
    </w:p>
    <w:p w14:paraId="4CED8E5C" w14:textId="5BDD64A2" w:rsidR="003722B1" w:rsidRDefault="003722B1" w:rsidP="003722B1">
      <w:pPr>
        <w:pStyle w:val="af9"/>
        <w:numPr>
          <w:ilvl w:val="1"/>
          <w:numId w:val="22"/>
        </w:numPr>
        <w:spacing w:after="180"/>
        <w:ind w:leftChars="630" w:left="1620"/>
        <w:contextualSpacing/>
      </w:pPr>
      <w:r>
        <w:t xml:space="preserve">For UE-sided model inference, the gNB or LMF can generate input data </w:t>
      </w:r>
      <w:del w:id="43" w:author="Huawei" w:date="2023-11-02T11:04:00Z">
        <w:r w:rsidDel="00823C5A">
          <w:delText xml:space="preserve">or assistance information </w:delText>
        </w:r>
      </w:del>
      <w:r>
        <w:t>while the termination point for this data lies within the UE, where the inference process is performed.</w:t>
      </w:r>
      <w:r>
        <w:br/>
      </w:r>
    </w:p>
    <w:p w14:paraId="507B3750" w14:textId="77777777" w:rsidR="003722B1" w:rsidRDefault="003722B1" w:rsidP="003722B1">
      <w:pPr>
        <w:pStyle w:val="af9"/>
        <w:numPr>
          <w:ilvl w:val="0"/>
          <w:numId w:val="22"/>
        </w:numPr>
        <w:spacing w:after="180"/>
        <w:ind w:leftChars="270" w:left="900"/>
        <w:contextualSpacing/>
      </w:pPr>
      <w:r>
        <w:t>Monitoring:</w:t>
      </w:r>
      <w:r>
        <w:br/>
      </w:r>
    </w:p>
    <w:p w14:paraId="2205D460" w14:textId="77777777" w:rsidR="003722B1" w:rsidRDefault="003722B1" w:rsidP="003722B1">
      <w:pPr>
        <w:pStyle w:val="af9"/>
        <w:numPr>
          <w:ilvl w:val="1"/>
          <w:numId w:val="22"/>
        </w:numPr>
        <w:spacing w:after="180"/>
        <w:ind w:leftChars="630" w:left="1620"/>
        <w:contextualSpacing/>
      </w:pPr>
      <w:r>
        <w:t>For monitoring of UE-sided model, the UE can generate performance metrics while the termination point for these metrics is the LMF.</w:t>
      </w:r>
      <w:r>
        <w:br/>
      </w:r>
    </w:p>
    <w:p w14:paraId="54B13852" w14:textId="77777777" w:rsidR="003722B1" w:rsidRPr="00DF3619" w:rsidRDefault="003722B1" w:rsidP="003722B1">
      <w:pPr>
        <w:pStyle w:val="af9"/>
        <w:numPr>
          <w:ilvl w:val="1"/>
          <w:numId w:val="22"/>
        </w:numPr>
        <w:spacing w:after="180"/>
        <w:ind w:leftChars="630" w:left="1620"/>
        <w:contextualSpacing/>
      </w:pPr>
      <w:r>
        <w:t>The gNB can generate performance metrics while the termination points for these metrics is the LMF.</w:t>
      </w:r>
    </w:p>
    <w:p w14:paraId="3D9DADAC" w14:textId="77777777" w:rsidR="003722B1" w:rsidRPr="003722B1" w:rsidRDefault="003722B1" w:rsidP="00F409A6">
      <w:pPr>
        <w:spacing w:after="0"/>
        <w:rPr>
          <w:rFonts w:eastAsiaTheme="minorEastAsia"/>
          <w:sz w:val="22"/>
          <w:szCs w:val="22"/>
          <w:lang w:eastAsia="zh-CN"/>
        </w:rPr>
      </w:pPr>
    </w:p>
    <w:sectPr w:rsidR="003722B1" w:rsidRPr="003722B1">
      <w:foot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Huawei" w:date="2023-11-03T15:06:00Z" w:initials="hw">
    <w:p w14:paraId="4962BAE0" w14:textId="3DB146C3" w:rsidR="00E5363A" w:rsidRPr="00E5363A" w:rsidRDefault="00E5363A">
      <w:pPr>
        <w:pStyle w:val="a7"/>
        <w:rPr>
          <w:rFonts w:eastAsiaTheme="minorEastAsia" w:hint="eastAsia"/>
          <w:lang w:eastAsia="zh-CN"/>
        </w:rPr>
      </w:pPr>
      <w:r>
        <w:rPr>
          <w:rStyle w:val="af7"/>
        </w:rPr>
        <w:annotationRef/>
      </w:r>
      <w:r>
        <w:rPr>
          <w:rFonts w:eastAsiaTheme="minorEastAsia" w:hint="eastAsia"/>
          <w:lang w:eastAsia="zh-CN"/>
        </w:rPr>
        <w:t>I</w:t>
      </w:r>
      <w:r>
        <w:rPr>
          <w:rFonts w:eastAsiaTheme="minorEastAsia"/>
          <w:lang w:eastAsia="zh-CN"/>
        </w:rPr>
        <w:t xml:space="preserve">n the RAN1 reply LS </w:t>
      </w:r>
      <w:r w:rsidRPr="00961724">
        <w:rPr>
          <w:rFonts w:cs="Arial"/>
          <w:bCs/>
          <w:sz w:val="28"/>
          <w:szCs w:val="28"/>
        </w:rPr>
        <w:t>R1-</w:t>
      </w:r>
      <w:r w:rsidRPr="00961724">
        <w:t xml:space="preserve"> </w:t>
      </w:r>
      <w:r w:rsidRPr="00961724">
        <w:rPr>
          <w:rFonts w:cs="Arial"/>
          <w:bCs/>
          <w:sz w:val="28"/>
          <w:szCs w:val="28"/>
        </w:rPr>
        <w:t>2308730</w:t>
      </w:r>
      <w:r>
        <w:rPr>
          <w:rFonts w:cs="Arial"/>
          <w:bCs/>
          <w:sz w:val="28"/>
          <w:szCs w:val="28"/>
        </w:rPr>
        <w:t>, RAN1 has not concluded on the feasibility of assistance information, so this one should be removed.</w:t>
      </w:r>
      <w:bookmarkStart w:id="8" w:name="_GoBack"/>
      <w:bookmarkEnd w:id="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62BA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2BAE0" w16cid:durableId="28EF8A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19993" w14:textId="77777777" w:rsidR="00F105B9" w:rsidRDefault="00F105B9">
      <w:pPr>
        <w:spacing w:after="0"/>
      </w:pPr>
      <w:r>
        <w:separator/>
      </w:r>
    </w:p>
  </w:endnote>
  <w:endnote w:type="continuationSeparator" w:id="0">
    <w:p w14:paraId="4EBAB4A6" w14:textId="77777777" w:rsidR="00F105B9" w:rsidRDefault="00F10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B630C2" w:rsidRDefault="00B630C2">
    <w:pPr>
      <w:pStyle w:val="ad"/>
    </w:pPr>
    <w:r>
      <w:rPr>
        <w:rStyle w:val="af4"/>
      </w:rPr>
      <w:fldChar w:fldCharType="begin"/>
    </w:r>
    <w:r>
      <w:rPr>
        <w:rStyle w:val="af4"/>
      </w:rPr>
      <w:instrText xml:space="preserve"> PAGE </w:instrText>
    </w:r>
    <w:r>
      <w:rPr>
        <w:rStyle w:val="af4"/>
      </w:rPr>
      <w:fldChar w:fldCharType="separate"/>
    </w:r>
    <w:r>
      <w:rPr>
        <w:rStyle w:val="af4"/>
        <w:noProof/>
      </w:rPr>
      <w:t>4</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noProof/>
      </w:rPr>
      <w:t>15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16C93" w14:textId="77777777" w:rsidR="00F105B9" w:rsidRDefault="00F105B9">
      <w:pPr>
        <w:spacing w:after="0"/>
      </w:pPr>
      <w:r>
        <w:separator/>
      </w:r>
    </w:p>
  </w:footnote>
  <w:footnote w:type="continuationSeparator" w:id="0">
    <w:p w14:paraId="291EE66F" w14:textId="77777777" w:rsidR="00F105B9" w:rsidRDefault="00F105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4368EA"/>
    <w:multiLevelType w:val="hybridMultilevel"/>
    <w:tmpl w:val="06ECCC0A"/>
    <w:lvl w:ilvl="0" w:tplc="2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 w15:restartNumberingAfterBreak="0">
    <w:nsid w:val="0712751B"/>
    <w:multiLevelType w:val="multilevel"/>
    <w:tmpl w:val="58F87536"/>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11924F17"/>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F2F3CCC"/>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36E1A07"/>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6A0344F"/>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8B227CD"/>
    <w:multiLevelType w:val="hybridMultilevel"/>
    <w:tmpl w:val="6FE66A42"/>
    <w:lvl w:ilvl="0" w:tplc="132E1858">
      <w:start w:val="2"/>
      <w:numFmt w:val="bullet"/>
      <w:lvlText w:val="-"/>
      <w:lvlJc w:val="left"/>
      <w:pPr>
        <w:ind w:left="360" w:hanging="360"/>
      </w:pPr>
      <w:rPr>
        <w:rFonts w:ascii="Times New Roman" w:eastAsia="MS Mincho"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4E596B"/>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BF1FB5"/>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1"/>
  </w:num>
  <w:num w:numId="2">
    <w:abstractNumId w:val="20"/>
  </w:num>
  <w:num w:numId="3">
    <w:abstractNumId w:val="15"/>
    <w:lvlOverride w:ilvl="0">
      <w:startOverride w:val="1"/>
    </w:lvlOverride>
  </w:num>
  <w:num w:numId="4">
    <w:abstractNumId w:val="10"/>
  </w:num>
  <w:num w:numId="5">
    <w:abstractNumId w:val="27"/>
  </w:num>
  <w:num w:numId="6">
    <w:abstractNumId w:val="14"/>
  </w:num>
  <w:num w:numId="7">
    <w:abstractNumId w:val="26"/>
  </w:num>
  <w:num w:numId="8">
    <w:abstractNumId w:val="6"/>
  </w:num>
  <w:num w:numId="9">
    <w:abstractNumId w:val="7"/>
  </w:num>
  <w:num w:numId="10">
    <w:abstractNumId w:val="29"/>
  </w:num>
  <w:num w:numId="11">
    <w:abstractNumId w:val="13"/>
  </w:num>
  <w:num w:numId="12">
    <w:abstractNumId w:val="12"/>
  </w:num>
  <w:num w:numId="13">
    <w:abstractNumId w:val="8"/>
  </w:num>
  <w:num w:numId="14">
    <w:abstractNumId w:val="27"/>
  </w:num>
  <w:num w:numId="15">
    <w:abstractNumId w:val="5"/>
  </w:num>
  <w:num w:numId="16">
    <w:abstractNumId w:val="22"/>
  </w:num>
  <w:num w:numId="17">
    <w:abstractNumId w:val="9"/>
  </w:num>
  <w:num w:numId="18">
    <w:abstractNumId w:val="11"/>
  </w:num>
  <w:num w:numId="19">
    <w:abstractNumId w:val="23"/>
  </w:num>
  <w:num w:numId="20">
    <w:abstractNumId w:val="1"/>
  </w:num>
  <w:num w:numId="21">
    <w:abstractNumId w:val="0"/>
  </w:num>
  <w:num w:numId="22">
    <w:abstractNumId w:val="25"/>
  </w:num>
  <w:num w:numId="23">
    <w:abstractNumId w:val="28"/>
  </w:num>
  <w:num w:numId="24">
    <w:abstractNumId w:val="3"/>
  </w:num>
  <w:num w:numId="25">
    <w:abstractNumId w:val="2"/>
  </w:num>
  <w:num w:numId="26">
    <w:abstractNumId w:val="19"/>
  </w:num>
  <w:num w:numId="27">
    <w:abstractNumId w:val="18"/>
  </w:num>
  <w:num w:numId="28">
    <w:abstractNumId w:val="17"/>
  </w:num>
  <w:num w:numId="29">
    <w:abstractNumId w:val="4"/>
  </w:num>
  <w:num w:numId="30">
    <w:abstractNumId w:val="16"/>
  </w:num>
  <w:num w:numId="31">
    <w:abstractNumId w:val="30"/>
  </w:num>
  <w:num w:numId="32">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E1F"/>
    <w:rsid w:val="00083FE1"/>
    <w:rsid w:val="0008411E"/>
    <w:rsid w:val="000849C7"/>
    <w:rsid w:val="000852F4"/>
    <w:rsid w:val="00085325"/>
    <w:rsid w:val="0008533C"/>
    <w:rsid w:val="00085A2C"/>
    <w:rsid w:val="0008612B"/>
    <w:rsid w:val="00086853"/>
    <w:rsid w:val="00086BA5"/>
    <w:rsid w:val="00086BCE"/>
    <w:rsid w:val="00086EFA"/>
    <w:rsid w:val="000870B4"/>
    <w:rsid w:val="000875ED"/>
    <w:rsid w:val="0009072E"/>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389"/>
    <w:rsid w:val="000A1C82"/>
    <w:rsid w:val="000A21E4"/>
    <w:rsid w:val="000A27E7"/>
    <w:rsid w:val="000A2D67"/>
    <w:rsid w:val="000A325A"/>
    <w:rsid w:val="000A3F7A"/>
    <w:rsid w:val="000A4353"/>
    <w:rsid w:val="000A56D6"/>
    <w:rsid w:val="000A5961"/>
    <w:rsid w:val="000A617E"/>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BE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4653"/>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89D"/>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C0"/>
    <w:rsid w:val="00122CE3"/>
    <w:rsid w:val="0012304D"/>
    <w:rsid w:val="00123085"/>
    <w:rsid w:val="00123719"/>
    <w:rsid w:val="00123764"/>
    <w:rsid w:val="00123CD1"/>
    <w:rsid w:val="00123E60"/>
    <w:rsid w:val="0012403E"/>
    <w:rsid w:val="001240E3"/>
    <w:rsid w:val="001240E6"/>
    <w:rsid w:val="00124E75"/>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5D3"/>
    <w:rsid w:val="0014768B"/>
    <w:rsid w:val="00147864"/>
    <w:rsid w:val="00147CD6"/>
    <w:rsid w:val="00147E3E"/>
    <w:rsid w:val="00147F64"/>
    <w:rsid w:val="0015085F"/>
    <w:rsid w:val="00150890"/>
    <w:rsid w:val="001508B3"/>
    <w:rsid w:val="00150D51"/>
    <w:rsid w:val="001511BA"/>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684"/>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8C6"/>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117"/>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67A0"/>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A30"/>
    <w:rsid w:val="00205D71"/>
    <w:rsid w:val="0020634C"/>
    <w:rsid w:val="00206889"/>
    <w:rsid w:val="00206963"/>
    <w:rsid w:val="00206B9A"/>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A1"/>
    <w:rsid w:val="00225AE9"/>
    <w:rsid w:val="00225F70"/>
    <w:rsid w:val="0022672B"/>
    <w:rsid w:val="00226DB8"/>
    <w:rsid w:val="002272AC"/>
    <w:rsid w:val="002275A8"/>
    <w:rsid w:val="0022775B"/>
    <w:rsid w:val="00227ACA"/>
    <w:rsid w:val="00230B8F"/>
    <w:rsid w:val="0023119E"/>
    <w:rsid w:val="002316DC"/>
    <w:rsid w:val="00231BC4"/>
    <w:rsid w:val="00231E08"/>
    <w:rsid w:val="002320F7"/>
    <w:rsid w:val="0023281B"/>
    <w:rsid w:val="002329C1"/>
    <w:rsid w:val="00232AC4"/>
    <w:rsid w:val="00232BEE"/>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99C"/>
    <w:rsid w:val="00251B24"/>
    <w:rsid w:val="0025239D"/>
    <w:rsid w:val="00252881"/>
    <w:rsid w:val="00252CC4"/>
    <w:rsid w:val="00254147"/>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7F7"/>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BB"/>
    <w:rsid w:val="002924C3"/>
    <w:rsid w:val="0029258E"/>
    <w:rsid w:val="0029276D"/>
    <w:rsid w:val="002927C5"/>
    <w:rsid w:val="00292D69"/>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75"/>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6FAA"/>
    <w:rsid w:val="002D71AC"/>
    <w:rsid w:val="002D7761"/>
    <w:rsid w:val="002D7E4B"/>
    <w:rsid w:val="002E0121"/>
    <w:rsid w:val="002E0206"/>
    <w:rsid w:val="002E03E3"/>
    <w:rsid w:val="002E06B4"/>
    <w:rsid w:val="002E0A74"/>
    <w:rsid w:val="002E0CA1"/>
    <w:rsid w:val="002E0EB6"/>
    <w:rsid w:val="002E0EDA"/>
    <w:rsid w:val="002E13FF"/>
    <w:rsid w:val="002E1B30"/>
    <w:rsid w:val="002E1CF5"/>
    <w:rsid w:val="002E20BB"/>
    <w:rsid w:val="002E22F5"/>
    <w:rsid w:val="002E2F16"/>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4AB"/>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C08"/>
    <w:rsid w:val="00311E8A"/>
    <w:rsid w:val="0031267B"/>
    <w:rsid w:val="003126E0"/>
    <w:rsid w:val="00312908"/>
    <w:rsid w:val="00312BC1"/>
    <w:rsid w:val="00312F51"/>
    <w:rsid w:val="0031393F"/>
    <w:rsid w:val="00313DFD"/>
    <w:rsid w:val="003140C6"/>
    <w:rsid w:val="00314EA2"/>
    <w:rsid w:val="003151EE"/>
    <w:rsid w:val="0031588E"/>
    <w:rsid w:val="003158D4"/>
    <w:rsid w:val="00316347"/>
    <w:rsid w:val="003172AB"/>
    <w:rsid w:val="003176D4"/>
    <w:rsid w:val="0031796C"/>
    <w:rsid w:val="00317CD8"/>
    <w:rsid w:val="00317D02"/>
    <w:rsid w:val="00320201"/>
    <w:rsid w:val="0032184E"/>
    <w:rsid w:val="00321BA0"/>
    <w:rsid w:val="00321E31"/>
    <w:rsid w:val="00321E3B"/>
    <w:rsid w:val="00321ECD"/>
    <w:rsid w:val="00322198"/>
    <w:rsid w:val="0032233A"/>
    <w:rsid w:val="0032275C"/>
    <w:rsid w:val="00322829"/>
    <w:rsid w:val="00322E71"/>
    <w:rsid w:val="00323C63"/>
    <w:rsid w:val="00323CD7"/>
    <w:rsid w:val="00323CF8"/>
    <w:rsid w:val="00323F44"/>
    <w:rsid w:val="00324048"/>
    <w:rsid w:val="00324517"/>
    <w:rsid w:val="00324585"/>
    <w:rsid w:val="003245CA"/>
    <w:rsid w:val="00324AF4"/>
    <w:rsid w:val="00324C3B"/>
    <w:rsid w:val="003251EA"/>
    <w:rsid w:val="00325590"/>
    <w:rsid w:val="00325B47"/>
    <w:rsid w:val="00325F8A"/>
    <w:rsid w:val="00326099"/>
    <w:rsid w:val="0032641E"/>
    <w:rsid w:val="00326FA8"/>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64"/>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2B1"/>
    <w:rsid w:val="003727D9"/>
    <w:rsid w:val="00372B03"/>
    <w:rsid w:val="00372BFC"/>
    <w:rsid w:val="003738D6"/>
    <w:rsid w:val="00373B1D"/>
    <w:rsid w:val="00374701"/>
    <w:rsid w:val="00374A99"/>
    <w:rsid w:val="00375526"/>
    <w:rsid w:val="00375BDC"/>
    <w:rsid w:val="00376398"/>
    <w:rsid w:val="003763F7"/>
    <w:rsid w:val="003770C8"/>
    <w:rsid w:val="00377654"/>
    <w:rsid w:val="00377CF1"/>
    <w:rsid w:val="00380114"/>
    <w:rsid w:val="00380555"/>
    <w:rsid w:val="00380BBE"/>
    <w:rsid w:val="00380CB0"/>
    <w:rsid w:val="003816B9"/>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1A0"/>
    <w:rsid w:val="003948B4"/>
    <w:rsid w:val="00394A40"/>
    <w:rsid w:val="00394AB0"/>
    <w:rsid w:val="0039540E"/>
    <w:rsid w:val="00395676"/>
    <w:rsid w:val="00395D58"/>
    <w:rsid w:val="00396457"/>
    <w:rsid w:val="00396EA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822"/>
    <w:rsid w:val="003C4D66"/>
    <w:rsid w:val="003C4F5D"/>
    <w:rsid w:val="003C500F"/>
    <w:rsid w:val="003C51D8"/>
    <w:rsid w:val="003C58B9"/>
    <w:rsid w:val="003C5D5A"/>
    <w:rsid w:val="003C5F3E"/>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619"/>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64C"/>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2EDF"/>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752"/>
    <w:rsid w:val="00444885"/>
    <w:rsid w:val="00444C2E"/>
    <w:rsid w:val="004454D0"/>
    <w:rsid w:val="004459D0"/>
    <w:rsid w:val="00445B3E"/>
    <w:rsid w:val="00445DC9"/>
    <w:rsid w:val="00445F9F"/>
    <w:rsid w:val="004466D0"/>
    <w:rsid w:val="0044673B"/>
    <w:rsid w:val="004468FC"/>
    <w:rsid w:val="00446C1D"/>
    <w:rsid w:val="00446C90"/>
    <w:rsid w:val="00447682"/>
    <w:rsid w:val="0044777D"/>
    <w:rsid w:val="00447C5E"/>
    <w:rsid w:val="00447E0B"/>
    <w:rsid w:val="004500BC"/>
    <w:rsid w:val="0045086F"/>
    <w:rsid w:val="00450C2A"/>
    <w:rsid w:val="00450C78"/>
    <w:rsid w:val="00451DEA"/>
    <w:rsid w:val="00451E38"/>
    <w:rsid w:val="0045201B"/>
    <w:rsid w:val="0045272C"/>
    <w:rsid w:val="004527DF"/>
    <w:rsid w:val="00452C51"/>
    <w:rsid w:val="00452CFE"/>
    <w:rsid w:val="0045307B"/>
    <w:rsid w:val="00453ADC"/>
    <w:rsid w:val="00455100"/>
    <w:rsid w:val="0045586F"/>
    <w:rsid w:val="00455E20"/>
    <w:rsid w:val="004562C5"/>
    <w:rsid w:val="004564F8"/>
    <w:rsid w:val="004565D7"/>
    <w:rsid w:val="00456714"/>
    <w:rsid w:val="00456715"/>
    <w:rsid w:val="00456E84"/>
    <w:rsid w:val="004602D7"/>
    <w:rsid w:val="004603C5"/>
    <w:rsid w:val="00460523"/>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442"/>
    <w:rsid w:val="004652AA"/>
    <w:rsid w:val="00465748"/>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16F9"/>
    <w:rsid w:val="0049229A"/>
    <w:rsid w:val="0049345E"/>
    <w:rsid w:val="00493AA0"/>
    <w:rsid w:val="004944FF"/>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3E0"/>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D5D"/>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601C"/>
    <w:rsid w:val="005163F4"/>
    <w:rsid w:val="005164E5"/>
    <w:rsid w:val="00516A64"/>
    <w:rsid w:val="00517199"/>
    <w:rsid w:val="00517329"/>
    <w:rsid w:val="00517365"/>
    <w:rsid w:val="005175AF"/>
    <w:rsid w:val="00517B1C"/>
    <w:rsid w:val="00517B3F"/>
    <w:rsid w:val="00517F98"/>
    <w:rsid w:val="0052074E"/>
    <w:rsid w:val="005213C9"/>
    <w:rsid w:val="005215DC"/>
    <w:rsid w:val="005215DE"/>
    <w:rsid w:val="005216B4"/>
    <w:rsid w:val="0052298D"/>
    <w:rsid w:val="00522A7B"/>
    <w:rsid w:val="005235AB"/>
    <w:rsid w:val="00523907"/>
    <w:rsid w:val="00523C94"/>
    <w:rsid w:val="00524C2C"/>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1BE1"/>
    <w:rsid w:val="0053215C"/>
    <w:rsid w:val="00533317"/>
    <w:rsid w:val="00534281"/>
    <w:rsid w:val="00535005"/>
    <w:rsid w:val="0053506F"/>
    <w:rsid w:val="005350D1"/>
    <w:rsid w:val="00535EC5"/>
    <w:rsid w:val="005362A6"/>
    <w:rsid w:val="0053658B"/>
    <w:rsid w:val="00536595"/>
    <w:rsid w:val="005365C5"/>
    <w:rsid w:val="00536E83"/>
    <w:rsid w:val="005379D4"/>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EEC"/>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39E"/>
    <w:rsid w:val="00551485"/>
    <w:rsid w:val="00552026"/>
    <w:rsid w:val="005524AF"/>
    <w:rsid w:val="00552805"/>
    <w:rsid w:val="00552ADE"/>
    <w:rsid w:val="005530A7"/>
    <w:rsid w:val="00553359"/>
    <w:rsid w:val="00553526"/>
    <w:rsid w:val="0055358B"/>
    <w:rsid w:val="005538B9"/>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3E80"/>
    <w:rsid w:val="0057469D"/>
    <w:rsid w:val="0057483F"/>
    <w:rsid w:val="00575220"/>
    <w:rsid w:val="0057557B"/>
    <w:rsid w:val="005759F9"/>
    <w:rsid w:val="00575AE2"/>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949"/>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E31"/>
    <w:rsid w:val="005A7D32"/>
    <w:rsid w:val="005B05A6"/>
    <w:rsid w:val="005B0636"/>
    <w:rsid w:val="005B0BAD"/>
    <w:rsid w:val="005B0EC4"/>
    <w:rsid w:val="005B13E4"/>
    <w:rsid w:val="005B1CE0"/>
    <w:rsid w:val="005B1E93"/>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E75"/>
    <w:rsid w:val="005C6133"/>
    <w:rsid w:val="005C685F"/>
    <w:rsid w:val="005C6982"/>
    <w:rsid w:val="005C74AD"/>
    <w:rsid w:val="005C7611"/>
    <w:rsid w:val="005C7C26"/>
    <w:rsid w:val="005D006D"/>
    <w:rsid w:val="005D00A3"/>
    <w:rsid w:val="005D05CF"/>
    <w:rsid w:val="005D0E64"/>
    <w:rsid w:val="005D1283"/>
    <w:rsid w:val="005D1AAD"/>
    <w:rsid w:val="005D1CF8"/>
    <w:rsid w:val="005D1D5F"/>
    <w:rsid w:val="005D1F0F"/>
    <w:rsid w:val="005D226D"/>
    <w:rsid w:val="005D2B6F"/>
    <w:rsid w:val="005D2D1D"/>
    <w:rsid w:val="005D2EAB"/>
    <w:rsid w:val="005D30B9"/>
    <w:rsid w:val="005D3920"/>
    <w:rsid w:val="005D3B6E"/>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5D77"/>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299"/>
    <w:rsid w:val="006123EC"/>
    <w:rsid w:val="006133AA"/>
    <w:rsid w:val="00613B91"/>
    <w:rsid w:val="00613FA1"/>
    <w:rsid w:val="00614339"/>
    <w:rsid w:val="006145B2"/>
    <w:rsid w:val="0061498D"/>
    <w:rsid w:val="00614C47"/>
    <w:rsid w:val="00614DB7"/>
    <w:rsid w:val="00615178"/>
    <w:rsid w:val="00616276"/>
    <w:rsid w:val="00616A8E"/>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3E"/>
    <w:rsid w:val="0067154B"/>
    <w:rsid w:val="00671878"/>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AD"/>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5D21"/>
    <w:rsid w:val="0071626E"/>
    <w:rsid w:val="00716586"/>
    <w:rsid w:val="00716882"/>
    <w:rsid w:val="00716963"/>
    <w:rsid w:val="00717519"/>
    <w:rsid w:val="00717A43"/>
    <w:rsid w:val="00717F62"/>
    <w:rsid w:val="00720459"/>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33C"/>
    <w:rsid w:val="007275F7"/>
    <w:rsid w:val="00727AF2"/>
    <w:rsid w:val="00727B4C"/>
    <w:rsid w:val="007304A9"/>
    <w:rsid w:val="007304F6"/>
    <w:rsid w:val="007306C2"/>
    <w:rsid w:val="00730D7C"/>
    <w:rsid w:val="00731121"/>
    <w:rsid w:val="007311D1"/>
    <w:rsid w:val="0073163B"/>
    <w:rsid w:val="00731EA4"/>
    <w:rsid w:val="007325D6"/>
    <w:rsid w:val="0073265E"/>
    <w:rsid w:val="007327FF"/>
    <w:rsid w:val="00732E4F"/>
    <w:rsid w:val="00733314"/>
    <w:rsid w:val="007334F8"/>
    <w:rsid w:val="007335F3"/>
    <w:rsid w:val="00733754"/>
    <w:rsid w:val="00733C13"/>
    <w:rsid w:val="00734609"/>
    <w:rsid w:val="007348C8"/>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561"/>
    <w:rsid w:val="00760697"/>
    <w:rsid w:val="0076080A"/>
    <w:rsid w:val="00760A64"/>
    <w:rsid w:val="00760D85"/>
    <w:rsid w:val="00761739"/>
    <w:rsid w:val="007619D2"/>
    <w:rsid w:val="00761D0E"/>
    <w:rsid w:val="00762B45"/>
    <w:rsid w:val="00762BBD"/>
    <w:rsid w:val="00762CE8"/>
    <w:rsid w:val="007633E0"/>
    <w:rsid w:val="00763957"/>
    <w:rsid w:val="00763F60"/>
    <w:rsid w:val="00764293"/>
    <w:rsid w:val="00764365"/>
    <w:rsid w:val="0076466B"/>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455"/>
    <w:rsid w:val="0077792B"/>
    <w:rsid w:val="007807DF"/>
    <w:rsid w:val="00780B57"/>
    <w:rsid w:val="00780EBD"/>
    <w:rsid w:val="007819BE"/>
    <w:rsid w:val="00781AF8"/>
    <w:rsid w:val="007823AB"/>
    <w:rsid w:val="00782BD4"/>
    <w:rsid w:val="00782C77"/>
    <w:rsid w:val="007832F7"/>
    <w:rsid w:val="0078357D"/>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49A"/>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EE9"/>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3EF"/>
    <w:rsid w:val="007F4469"/>
    <w:rsid w:val="007F48A1"/>
    <w:rsid w:val="007F48F8"/>
    <w:rsid w:val="007F5180"/>
    <w:rsid w:val="007F5AF2"/>
    <w:rsid w:val="007F669B"/>
    <w:rsid w:val="007F69C3"/>
    <w:rsid w:val="007F6B1A"/>
    <w:rsid w:val="007F6E4A"/>
    <w:rsid w:val="007F7381"/>
    <w:rsid w:val="007F74DF"/>
    <w:rsid w:val="007F7717"/>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3A"/>
    <w:rsid w:val="00802FE5"/>
    <w:rsid w:val="008030B5"/>
    <w:rsid w:val="00803BE9"/>
    <w:rsid w:val="00804080"/>
    <w:rsid w:val="00804196"/>
    <w:rsid w:val="00804C11"/>
    <w:rsid w:val="00805228"/>
    <w:rsid w:val="008054FC"/>
    <w:rsid w:val="00805F39"/>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5A"/>
    <w:rsid w:val="00823CC1"/>
    <w:rsid w:val="00823CDE"/>
    <w:rsid w:val="00823F48"/>
    <w:rsid w:val="00823F6F"/>
    <w:rsid w:val="00824BFD"/>
    <w:rsid w:val="00825764"/>
    <w:rsid w:val="00826315"/>
    <w:rsid w:val="0082733A"/>
    <w:rsid w:val="00827357"/>
    <w:rsid w:val="008276D6"/>
    <w:rsid w:val="00827D76"/>
    <w:rsid w:val="00827F99"/>
    <w:rsid w:val="0083092A"/>
    <w:rsid w:val="008310D0"/>
    <w:rsid w:val="00831579"/>
    <w:rsid w:val="00832230"/>
    <w:rsid w:val="00833010"/>
    <w:rsid w:val="008336F3"/>
    <w:rsid w:val="00834115"/>
    <w:rsid w:val="00834B8A"/>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97823"/>
    <w:rsid w:val="008A09CD"/>
    <w:rsid w:val="008A13A1"/>
    <w:rsid w:val="008A1654"/>
    <w:rsid w:val="008A16E6"/>
    <w:rsid w:val="008A17BF"/>
    <w:rsid w:val="008A1C3F"/>
    <w:rsid w:val="008A20DF"/>
    <w:rsid w:val="008A2AEC"/>
    <w:rsid w:val="008A30A0"/>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4A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0C5E"/>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0B2"/>
    <w:rsid w:val="008E70FF"/>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649"/>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2C"/>
    <w:rsid w:val="0090578E"/>
    <w:rsid w:val="00906971"/>
    <w:rsid w:val="00906F16"/>
    <w:rsid w:val="00907932"/>
    <w:rsid w:val="00907DE7"/>
    <w:rsid w:val="0091031A"/>
    <w:rsid w:val="009107B2"/>
    <w:rsid w:val="0091086B"/>
    <w:rsid w:val="0091091E"/>
    <w:rsid w:val="009116D3"/>
    <w:rsid w:val="0091189F"/>
    <w:rsid w:val="00911E60"/>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6BF2"/>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37D34"/>
    <w:rsid w:val="009401EF"/>
    <w:rsid w:val="009404BC"/>
    <w:rsid w:val="009411FD"/>
    <w:rsid w:val="0094131D"/>
    <w:rsid w:val="009420D2"/>
    <w:rsid w:val="009422C4"/>
    <w:rsid w:val="00942AE9"/>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47A5E"/>
    <w:rsid w:val="00950151"/>
    <w:rsid w:val="00950ADB"/>
    <w:rsid w:val="00951C2F"/>
    <w:rsid w:val="00951E8B"/>
    <w:rsid w:val="00952C0D"/>
    <w:rsid w:val="00952E73"/>
    <w:rsid w:val="00952F5B"/>
    <w:rsid w:val="00953054"/>
    <w:rsid w:val="009536D2"/>
    <w:rsid w:val="00953ADE"/>
    <w:rsid w:val="00953C38"/>
    <w:rsid w:val="00953C90"/>
    <w:rsid w:val="009546A9"/>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BC"/>
    <w:rsid w:val="009613DE"/>
    <w:rsid w:val="00961A39"/>
    <w:rsid w:val="00961D18"/>
    <w:rsid w:val="00961DDC"/>
    <w:rsid w:val="0096218E"/>
    <w:rsid w:val="009624EB"/>
    <w:rsid w:val="00962535"/>
    <w:rsid w:val="00962D60"/>
    <w:rsid w:val="009634D8"/>
    <w:rsid w:val="009637F6"/>
    <w:rsid w:val="00963CBB"/>
    <w:rsid w:val="00963D13"/>
    <w:rsid w:val="00964361"/>
    <w:rsid w:val="0096450F"/>
    <w:rsid w:val="00964670"/>
    <w:rsid w:val="009646E8"/>
    <w:rsid w:val="00964FCB"/>
    <w:rsid w:val="00965B06"/>
    <w:rsid w:val="009660BC"/>
    <w:rsid w:val="0096624C"/>
    <w:rsid w:val="009665B2"/>
    <w:rsid w:val="009667D6"/>
    <w:rsid w:val="00966CBB"/>
    <w:rsid w:val="0096753A"/>
    <w:rsid w:val="00967550"/>
    <w:rsid w:val="00967BB8"/>
    <w:rsid w:val="009701E0"/>
    <w:rsid w:val="00971345"/>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168"/>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8F8"/>
    <w:rsid w:val="00996A5E"/>
    <w:rsid w:val="009974CC"/>
    <w:rsid w:val="00997848"/>
    <w:rsid w:val="009A03EF"/>
    <w:rsid w:val="009A164C"/>
    <w:rsid w:val="009A1D4D"/>
    <w:rsid w:val="009A1E91"/>
    <w:rsid w:val="009A1F7C"/>
    <w:rsid w:val="009A21CA"/>
    <w:rsid w:val="009A27BE"/>
    <w:rsid w:val="009A36DF"/>
    <w:rsid w:val="009A3709"/>
    <w:rsid w:val="009A3780"/>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CB2"/>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F0B"/>
    <w:rsid w:val="009F2081"/>
    <w:rsid w:val="009F2528"/>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97E"/>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4E1"/>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E5D"/>
    <w:rsid w:val="00A67166"/>
    <w:rsid w:val="00A67415"/>
    <w:rsid w:val="00A67875"/>
    <w:rsid w:val="00A702A6"/>
    <w:rsid w:val="00A702EF"/>
    <w:rsid w:val="00A703DE"/>
    <w:rsid w:val="00A70809"/>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31"/>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21D7"/>
    <w:rsid w:val="00A92206"/>
    <w:rsid w:val="00A9224D"/>
    <w:rsid w:val="00A92845"/>
    <w:rsid w:val="00A9292F"/>
    <w:rsid w:val="00A92DFE"/>
    <w:rsid w:val="00A93A39"/>
    <w:rsid w:val="00A93E1E"/>
    <w:rsid w:val="00A93F2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277E"/>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0B3"/>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29A"/>
    <w:rsid w:val="00AD530A"/>
    <w:rsid w:val="00AD5E72"/>
    <w:rsid w:val="00AD6604"/>
    <w:rsid w:val="00AD66E0"/>
    <w:rsid w:val="00AD67D5"/>
    <w:rsid w:val="00AD6C29"/>
    <w:rsid w:val="00AD6F57"/>
    <w:rsid w:val="00AD747F"/>
    <w:rsid w:val="00AD7A50"/>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983"/>
    <w:rsid w:val="00AF1AA1"/>
    <w:rsid w:val="00AF1CBC"/>
    <w:rsid w:val="00AF1F4D"/>
    <w:rsid w:val="00AF2292"/>
    <w:rsid w:val="00AF3B0F"/>
    <w:rsid w:val="00AF3E90"/>
    <w:rsid w:val="00AF3F33"/>
    <w:rsid w:val="00AF49D2"/>
    <w:rsid w:val="00AF4AFB"/>
    <w:rsid w:val="00AF4BD3"/>
    <w:rsid w:val="00AF5878"/>
    <w:rsid w:val="00AF5C48"/>
    <w:rsid w:val="00AF5FB4"/>
    <w:rsid w:val="00AF74F0"/>
    <w:rsid w:val="00AF7AFA"/>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503A6"/>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FD3"/>
    <w:rsid w:val="00B6242E"/>
    <w:rsid w:val="00B6243A"/>
    <w:rsid w:val="00B630C2"/>
    <w:rsid w:val="00B63793"/>
    <w:rsid w:val="00B639EE"/>
    <w:rsid w:val="00B64136"/>
    <w:rsid w:val="00B647FB"/>
    <w:rsid w:val="00B64982"/>
    <w:rsid w:val="00B64C8E"/>
    <w:rsid w:val="00B650AD"/>
    <w:rsid w:val="00B658C6"/>
    <w:rsid w:val="00B65C28"/>
    <w:rsid w:val="00B6648F"/>
    <w:rsid w:val="00B66DF1"/>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C81"/>
    <w:rsid w:val="00B84FAB"/>
    <w:rsid w:val="00B85176"/>
    <w:rsid w:val="00B85724"/>
    <w:rsid w:val="00B85ED2"/>
    <w:rsid w:val="00B860DB"/>
    <w:rsid w:val="00B87418"/>
    <w:rsid w:val="00B8789A"/>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AA"/>
    <w:rsid w:val="00BA7ED8"/>
    <w:rsid w:val="00BB068F"/>
    <w:rsid w:val="00BB06AE"/>
    <w:rsid w:val="00BB1B3A"/>
    <w:rsid w:val="00BB22E9"/>
    <w:rsid w:val="00BB2564"/>
    <w:rsid w:val="00BB269C"/>
    <w:rsid w:val="00BB2822"/>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D7EF6"/>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119F"/>
    <w:rsid w:val="00BF1282"/>
    <w:rsid w:val="00BF1B13"/>
    <w:rsid w:val="00BF2546"/>
    <w:rsid w:val="00BF2BB3"/>
    <w:rsid w:val="00BF2D64"/>
    <w:rsid w:val="00BF3179"/>
    <w:rsid w:val="00BF366D"/>
    <w:rsid w:val="00BF38B3"/>
    <w:rsid w:val="00BF3FDC"/>
    <w:rsid w:val="00BF44AE"/>
    <w:rsid w:val="00BF4564"/>
    <w:rsid w:val="00BF4E4C"/>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7E"/>
    <w:rsid w:val="00C051DC"/>
    <w:rsid w:val="00C06345"/>
    <w:rsid w:val="00C06DE5"/>
    <w:rsid w:val="00C07250"/>
    <w:rsid w:val="00C07828"/>
    <w:rsid w:val="00C07F29"/>
    <w:rsid w:val="00C102F8"/>
    <w:rsid w:val="00C109E4"/>
    <w:rsid w:val="00C10CAD"/>
    <w:rsid w:val="00C1167E"/>
    <w:rsid w:val="00C11CAF"/>
    <w:rsid w:val="00C11ED7"/>
    <w:rsid w:val="00C1236C"/>
    <w:rsid w:val="00C12D7B"/>
    <w:rsid w:val="00C13534"/>
    <w:rsid w:val="00C13CFD"/>
    <w:rsid w:val="00C13E64"/>
    <w:rsid w:val="00C13FF9"/>
    <w:rsid w:val="00C143CC"/>
    <w:rsid w:val="00C147DB"/>
    <w:rsid w:val="00C14823"/>
    <w:rsid w:val="00C14ADE"/>
    <w:rsid w:val="00C153EF"/>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1C96"/>
    <w:rsid w:val="00C22097"/>
    <w:rsid w:val="00C221C8"/>
    <w:rsid w:val="00C22259"/>
    <w:rsid w:val="00C22278"/>
    <w:rsid w:val="00C22CB0"/>
    <w:rsid w:val="00C22CF1"/>
    <w:rsid w:val="00C2312A"/>
    <w:rsid w:val="00C23478"/>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CB0"/>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A9F"/>
    <w:rsid w:val="00C77ECB"/>
    <w:rsid w:val="00C77F69"/>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0C1"/>
    <w:rsid w:val="00C93EDD"/>
    <w:rsid w:val="00C940E9"/>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E1E"/>
    <w:rsid w:val="00CB706B"/>
    <w:rsid w:val="00CB71BC"/>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3F2"/>
    <w:rsid w:val="00CC76CA"/>
    <w:rsid w:val="00CC7A7A"/>
    <w:rsid w:val="00CC7ABB"/>
    <w:rsid w:val="00CC7D72"/>
    <w:rsid w:val="00CD034B"/>
    <w:rsid w:val="00CD06EA"/>
    <w:rsid w:val="00CD0742"/>
    <w:rsid w:val="00CD0979"/>
    <w:rsid w:val="00CD09FF"/>
    <w:rsid w:val="00CD0BE6"/>
    <w:rsid w:val="00CD0CD1"/>
    <w:rsid w:val="00CD1688"/>
    <w:rsid w:val="00CD186A"/>
    <w:rsid w:val="00CD195E"/>
    <w:rsid w:val="00CD1BF2"/>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A01"/>
    <w:rsid w:val="00D03AE5"/>
    <w:rsid w:val="00D03BA5"/>
    <w:rsid w:val="00D0406C"/>
    <w:rsid w:val="00D0446D"/>
    <w:rsid w:val="00D04D95"/>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9A5"/>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6A9"/>
    <w:rsid w:val="00D46F08"/>
    <w:rsid w:val="00D47CC5"/>
    <w:rsid w:val="00D47FE1"/>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4B91"/>
    <w:rsid w:val="00D55071"/>
    <w:rsid w:val="00D55677"/>
    <w:rsid w:val="00D557CE"/>
    <w:rsid w:val="00D55863"/>
    <w:rsid w:val="00D55D48"/>
    <w:rsid w:val="00D5635F"/>
    <w:rsid w:val="00D5729F"/>
    <w:rsid w:val="00D57418"/>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3353"/>
    <w:rsid w:val="00D73506"/>
    <w:rsid w:val="00D74127"/>
    <w:rsid w:val="00D747C4"/>
    <w:rsid w:val="00D75147"/>
    <w:rsid w:val="00D752A4"/>
    <w:rsid w:val="00D75B5A"/>
    <w:rsid w:val="00D75FBB"/>
    <w:rsid w:val="00D7605A"/>
    <w:rsid w:val="00D760C1"/>
    <w:rsid w:val="00D76806"/>
    <w:rsid w:val="00D76CA5"/>
    <w:rsid w:val="00D76D8A"/>
    <w:rsid w:val="00D7762D"/>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465"/>
    <w:rsid w:val="00D91605"/>
    <w:rsid w:val="00D918A1"/>
    <w:rsid w:val="00D91B26"/>
    <w:rsid w:val="00D91DE4"/>
    <w:rsid w:val="00D92118"/>
    <w:rsid w:val="00D925CF"/>
    <w:rsid w:val="00D92744"/>
    <w:rsid w:val="00D9277D"/>
    <w:rsid w:val="00D92B9F"/>
    <w:rsid w:val="00D92CEC"/>
    <w:rsid w:val="00D93AAA"/>
    <w:rsid w:val="00D93FAF"/>
    <w:rsid w:val="00D943F3"/>
    <w:rsid w:val="00D94BF7"/>
    <w:rsid w:val="00D94C4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47E5"/>
    <w:rsid w:val="00DC4B03"/>
    <w:rsid w:val="00DC537E"/>
    <w:rsid w:val="00DC544C"/>
    <w:rsid w:val="00DC5A9A"/>
    <w:rsid w:val="00DC63BA"/>
    <w:rsid w:val="00DC678F"/>
    <w:rsid w:val="00DC6F55"/>
    <w:rsid w:val="00DC75B7"/>
    <w:rsid w:val="00DC762C"/>
    <w:rsid w:val="00DC7C02"/>
    <w:rsid w:val="00DC7C64"/>
    <w:rsid w:val="00DC7DF0"/>
    <w:rsid w:val="00DC7FA8"/>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E5C"/>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31D"/>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2D22"/>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63A"/>
    <w:rsid w:val="00E53762"/>
    <w:rsid w:val="00E53F5A"/>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DA2"/>
    <w:rsid w:val="00E84EAB"/>
    <w:rsid w:val="00E851F9"/>
    <w:rsid w:val="00E85CC1"/>
    <w:rsid w:val="00E85DA7"/>
    <w:rsid w:val="00E85FCD"/>
    <w:rsid w:val="00E86327"/>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7F0"/>
    <w:rsid w:val="00E969DC"/>
    <w:rsid w:val="00E96E4B"/>
    <w:rsid w:val="00E971E1"/>
    <w:rsid w:val="00E9731D"/>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3A6"/>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74D"/>
    <w:rsid w:val="00EB5E54"/>
    <w:rsid w:val="00EB5F19"/>
    <w:rsid w:val="00EB60AA"/>
    <w:rsid w:val="00EB63F2"/>
    <w:rsid w:val="00EB64D5"/>
    <w:rsid w:val="00EB6EF3"/>
    <w:rsid w:val="00EB7621"/>
    <w:rsid w:val="00EB79A7"/>
    <w:rsid w:val="00EB7C70"/>
    <w:rsid w:val="00EC099D"/>
    <w:rsid w:val="00EC0D63"/>
    <w:rsid w:val="00EC1A50"/>
    <w:rsid w:val="00EC1EF2"/>
    <w:rsid w:val="00EC1F7D"/>
    <w:rsid w:val="00EC208E"/>
    <w:rsid w:val="00EC2289"/>
    <w:rsid w:val="00EC2651"/>
    <w:rsid w:val="00EC2CA0"/>
    <w:rsid w:val="00EC2D84"/>
    <w:rsid w:val="00EC3723"/>
    <w:rsid w:val="00EC3E4F"/>
    <w:rsid w:val="00EC3F9D"/>
    <w:rsid w:val="00EC4144"/>
    <w:rsid w:val="00EC4537"/>
    <w:rsid w:val="00EC4BCC"/>
    <w:rsid w:val="00EC5065"/>
    <w:rsid w:val="00EC5545"/>
    <w:rsid w:val="00EC573C"/>
    <w:rsid w:val="00EC5BD4"/>
    <w:rsid w:val="00EC5E9C"/>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1C3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3B67"/>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7190"/>
    <w:rsid w:val="00F07BDF"/>
    <w:rsid w:val="00F1009C"/>
    <w:rsid w:val="00F1034E"/>
    <w:rsid w:val="00F105B9"/>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1C67"/>
    <w:rsid w:val="00F22376"/>
    <w:rsid w:val="00F22422"/>
    <w:rsid w:val="00F22536"/>
    <w:rsid w:val="00F22B4F"/>
    <w:rsid w:val="00F23A13"/>
    <w:rsid w:val="00F23B33"/>
    <w:rsid w:val="00F24BDA"/>
    <w:rsid w:val="00F24EFF"/>
    <w:rsid w:val="00F25978"/>
    <w:rsid w:val="00F2608A"/>
    <w:rsid w:val="00F267D7"/>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BEB"/>
    <w:rsid w:val="00F36C86"/>
    <w:rsid w:val="00F37294"/>
    <w:rsid w:val="00F3755E"/>
    <w:rsid w:val="00F379A6"/>
    <w:rsid w:val="00F37AE1"/>
    <w:rsid w:val="00F40309"/>
    <w:rsid w:val="00F4094E"/>
    <w:rsid w:val="00F409A6"/>
    <w:rsid w:val="00F409E1"/>
    <w:rsid w:val="00F40E6B"/>
    <w:rsid w:val="00F40F42"/>
    <w:rsid w:val="00F41086"/>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6FC8"/>
    <w:rsid w:val="00F67027"/>
    <w:rsid w:val="00F67A43"/>
    <w:rsid w:val="00F67B6E"/>
    <w:rsid w:val="00F67E9D"/>
    <w:rsid w:val="00F67F5F"/>
    <w:rsid w:val="00F70226"/>
    <w:rsid w:val="00F70AB0"/>
    <w:rsid w:val="00F70C43"/>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6DE"/>
    <w:rsid w:val="00F74732"/>
    <w:rsid w:val="00F75F61"/>
    <w:rsid w:val="00F75FEB"/>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4F2E"/>
    <w:rsid w:val="00F9532C"/>
    <w:rsid w:val="00F9556B"/>
    <w:rsid w:val="00F95C0A"/>
    <w:rsid w:val="00F9681E"/>
    <w:rsid w:val="00F96C21"/>
    <w:rsid w:val="00F96F10"/>
    <w:rsid w:val="00F96F81"/>
    <w:rsid w:val="00F97332"/>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9BE"/>
    <w:rsid w:val="00FD3B8C"/>
    <w:rsid w:val="00FD469E"/>
    <w:rsid w:val="00FD4AAC"/>
    <w:rsid w:val="00FD4CBF"/>
    <w:rsid w:val="00FD4E90"/>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3F2B"/>
    <w:rsid w:val="00FE4493"/>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65"/>
    <w:rsid w:val="00FF7377"/>
    <w:rsid w:val="00FF73F9"/>
    <w:rsid w:val="00FF763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1E5E"/>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List Paragraph"/>
    <w:basedOn w:val="a"/>
    <w:link w:val="afa"/>
    <w:uiPriority w:val="34"/>
    <w:qFormat/>
    <w:rsid w:val="000736C9"/>
    <w:pPr>
      <w:overflowPunct/>
      <w:autoSpaceDE/>
      <w:autoSpaceDN/>
      <w:adjustRightInd/>
      <w:spacing w:after="0"/>
      <w:ind w:leftChars="400" w:left="840"/>
      <w:textAlignment w:val="auto"/>
    </w:pPr>
    <w:rPr>
      <w:rFonts w:ascii="Times" w:eastAsia="宋体" w:hAnsi="Times"/>
      <w:szCs w:val="24"/>
      <w:lang w:eastAsia="zh-CN"/>
    </w:r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sz w:val="18"/>
      <w:lang w:eastAsia="en-US"/>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20">
    <w:name w:val="标题 2 字符"/>
    <w:basedOn w:val="a0"/>
    <w:link w:val="2"/>
    <w:rsid w:val="009968F8"/>
    <w:rPr>
      <w:rFonts w:ascii="Arial" w:eastAsia="Times New Roman" w:hAnsi="Arial"/>
      <w:sz w:val="32"/>
      <w:lang w:val="en-GB" w:eastAsia="en-US"/>
    </w:rPr>
  </w:style>
  <w:style w:type="character" w:styleId="afb">
    <w:name w:val="Unresolved Mention"/>
    <w:basedOn w:val="a0"/>
    <w:uiPriority w:val="99"/>
    <w:semiHidden/>
    <w:unhideWhenUsed/>
    <w:rsid w:val="00573E80"/>
    <w:rPr>
      <w:color w:val="605E5C"/>
      <w:shd w:val="clear" w:color="auto" w:fill="E1DFDD"/>
    </w:rPr>
  </w:style>
  <w:style w:type="character" w:styleId="afc">
    <w:name w:val="FollowedHyperlink"/>
    <w:basedOn w:val="a0"/>
    <w:semiHidden/>
    <w:unhideWhenUsed/>
    <w:rsid w:val="003C48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9302441">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Email_Discussions/RAN2/%5BRAN2%23123bis%5D/%5BPOST123bis%5D%5B017%5D%5BAIML%5D%20TP%20update%20(Ericss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2.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19807516-9E86-43DB-ADA6-84F7397EA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9</Pages>
  <Words>3684</Words>
  <Characters>21002</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24637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207</cp:revision>
  <cp:lastPrinted>2014-08-13T09:20:00Z</cp:lastPrinted>
  <dcterms:created xsi:type="dcterms:W3CDTF">2023-10-31T13:13:00Z</dcterms:created>
  <dcterms:modified xsi:type="dcterms:W3CDTF">2023-11-03T07:06:00Z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(3)rDMZgllAoMMifAU+No1ZrjpXHs6OVCPnp7XIsbGBWeCPParsnuh70HNF8yoBcoZn7gTKOX1q
El33jtEs7IiYIWkT0t9OPEzWC4yY8XAFZjYK/4cqhA1W1mwpwfpxlUxINOj+g3RKcdYOpDf2
gZ3CmlCLGjPcm3MqJd9fNGY38Vhm/w/6Y87ul1SD1+thtxgiq30DCs3fvVXXBaeFAe/ywJah
W4bbA/Sh8L+ZNTqIK/</vt:lpwstr>
  </property>
  <property fmtid="{D5CDD505-2E9C-101B-9397-08002B2CF9AE}" pid="3" name="_2015_ms_pID_7253431">
    <vt:lpwstr>vb6id9xcZwKddu4R6JmhILKmZ+Y8rZXmr3TC289qmqGw+rSpmCy4p2
10OY+ClxtfCXYISorTIwiF2OqdGVo4PT88/pWs9ZbV2oQ+hhXAKEGTYoSvqgARi93604MHnO
rML7rWOYU5CcdrBqoe1rWXx+NrEXC2qGittTqKZqHSK9YfDWASNccuU3qjg5vREXqT7uRyp4
lDpm+Hd1UMDF14AkozPqicisVuVMQxCCL0XY</vt:lpwstr>
  </property>
  <property fmtid="{D5CDD505-2E9C-101B-9397-08002B2CF9AE}" pid="4" name="KSOProductBuildVer">
    <vt:lpwstr>2052-11.8.2.9022</vt:lpwstr>
  </property>
  <property fmtid="{D5CDD505-2E9C-101B-9397-08002B2CF9AE}" pid="5" name="_2015_ms_pID_7253432">
    <vt:lpwstr>rnIA7UBkddNgyZjL9NzZ4T4=</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1696574921</vt:lpwstr>
  </property>
</Properties>
</file>